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r>
        <w:rPr>
          <w:rFonts w:eastAsia="宋体"/>
          <w:lang w:val="en-US" w:eastAsia="zh-CN"/>
        </w:rPr>
        <w:t>3GPP TSG-RAN WG3 Meeting #129</w:t>
      </w:r>
      <w:r>
        <w:rPr>
          <w:rFonts w:eastAsia="宋体"/>
          <w:lang w:val="en-US" w:eastAsia="zh-CN"/>
        </w:rPr>
        <w:tab/>
        <w:t>R3-255147</w:t>
      </w:r>
    </w:p>
    <w:p>
      <w:pPr>
        <w:pStyle w:val="3gpptitlecitytdocnumber"/>
        <w:rPr>
          <w:rFonts w:eastAsia="宋体"/>
          <w:lang w:val="en-US" w:eastAsia="zh-CN"/>
        </w:rPr>
      </w:pPr>
      <w:r>
        <w:rPr>
          <w:rFonts w:eastAsia="宋体"/>
          <w:lang w:val="en-US" w:eastAsia="zh-CN"/>
        </w:rPr>
        <w:t>Bengaluru, India, 25 – 29 August 2025</w:t>
      </w:r>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Discussion on the configuration in case of CHO with CPAC</w:t>
      </w:r>
    </w:p>
    <w:p>
      <w:pPr>
        <w:tabs>
          <w:tab w:val="left" w:pos="1985"/>
        </w:tabs>
        <w:outlineLvl w:val="0"/>
        <w:rPr>
          <w:rStyle w:val="af7"/>
        </w:rPr>
      </w:pPr>
      <w:r>
        <w:rPr>
          <w:rFonts w:ascii="Arial" w:hAnsi="Arial"/>
          <w:b/>
          <w:sz w:val="24"/>
        </w:rPr>
        <w:t xml:space="preserve">Source: </w:t>
      </w:r>
      <w:r>
        <w:rPr>
          <w:rFonts w:ascii="Arial" w:hAnsi="Arial"/>
          <w:b/>
          <w:sz w:val="24"/>
        </w:rPr>
        <w:tab/>
      </w:r>
      <w:r>
        <w:rPr>
          <w:rStyle w:val="af7"/>
          <w:rFonts w:hint="eastAsia"/>
        </w:rPr>
        <w:t>ZTE</w:t>
      </w:r>
      <w:r>
        <w:rPr>
          <w:rStyle w:val="af7"/>
        </w:rPr>
        <w:t xml:space="preserve"> Corporation, CATT, China Telecom, China Unicom</w:t>
      </w:r>
    </w:p>
    <w:p>
      <w:pPr>
        <w:tabs>
          <w:tab w:val="left" w:pos="1985"/>
        </w:tabs>
        <w:rPr>
          <w:rStyle w:val="af7"/>
        </w:rPr>
      </w:pPr>
      <w:r>
        <w:rPr>
          <w:rStyle w:val="af7"/>
        </w:rPr>
        <w:t>Agenda item:</w:t>
      </w:r>
      <w:r>
        <w:rPr>
          <w:rStyle w:val="af7"/>
        </w:rPr>
        <w:tab/>
        <w:t>9.2</w:t>
      </w:r>
    </w:p>
    <w:p>
      <w:pPr>
        <w:tabs>
          <w:tab w:val="left" w:pos="1985"/>
        </w:tabs>
        <w:ind w:left="1980" w:hanging="1980"/>
        <w:outlineLvl w:val="0"/>
        <w:rPr>
          <w:rFonts w:eastAsia="宋体"/>
          <w:lang w:val="en-US" w:eastAsia="zh-CN"/>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6"/>
        </w:numPr>
        <w:rPr>
          <w:lang w:eastAsia="zh-CN"/>
        </w:rPr>
      </w:pPr>
      <w:r>
        <w:rPr>
          <w:rFonts w:hint="eastAsia"/>
          <w:lang w:eastAsia="zh-CN"/>
        </w:rPr>
        <w:t>I</w:t>
      </w:r>
      <w:r>
        <w:rPr>
          <w:lang w:eastAsia="zh-CN"/>
        </w:rPr>
        <w:t>ntroduction</w:t>
      </w:r>
    </w:p>
    <w:p>
      <w:pPr>
        <w:pStyle w:val="3gpptitlecitytdocnumber"/>
        <w:rPr>
          <w:rFonts w:ascii="Times New Roman" w:eastAsiaTheme="minorEastAsia" w:hAnsi="Times New Roman" w:cs="Times New Roman"/>
          <w:b w:val="0"/>
          <w:bCs w:val="0"/>
          <w:sz w:val="20"/>
        </w:rPr>
      </w:pPr>
      <w:r>
        <w:rPr>
          <w:rFonts w:ascii="Times New Roman" w:eastAsiaTheme="minorEastAsia" w:hAnsi="Times New Roman" w:cs="Times New Roman"/>
          <w:b w:val="0"/>
          <w:bCs w:val="0"/>
          <w:sz w:val="20"/>
        </w:rPr>
        <w:t xml:space="preserve">In Rel-16, we have introduced the </w:t>
      </w:r>
      <w:r>
        <w:rPr>
          <w:rFonts w:ascii="Times New Roman" w:eastAsiaTheme="minorEastAsia" w:hAnsi="Times New Roman" w:cs="Times New Roman"/>
          <w:b w:val="0"/>
          <w:bCs w:val="0"/>
          <w:sz w:val="20"/>
          <w:highlight w:val="yellow"/>
        </w:rPr>
        <w:t>CHO with SN addition</w:t>
      </w:r>
      <w:r>
        <w:rPr>
          <w:rFonts w:ascii="Times New Roman" w:eastAsiaTheme="minorEastAsia" w:hAnsi="Times New Roman" w:cs="Times New Roman"/>
          <w:b w:val="0"/>
          <w:bCs w:val="0"/>
          <w:sz w:val="20"/>
        </w:rPr>
        <w:t xml:space="preserve"> feature.</w:t>
      </w:r>
    </w:p>
    <w:p>
      <w:pPr>
        <w:snapToGrid w:val="0"/>
        <w:spacing w:before="120"/>
        <w:rPr>
          <w:b/>
          <w:bCs/>
        </w:rPr>
      </w:pPr>
      <w:r>
        <w:t xml:space="preserve">In Rel-17, we have introduced the </w:t>
      </w:r>
      <w:r>
        <w:rPr>
          <w:highlight w:val="cyan"/>
        </w:rPr>
        <w:t>CHO with CPAC</w:t>
      </w:r>
      <w:r>
        <w:t xml:space="preserve"> feature.</w:t>
      </w:r>
    </w:p>
    <w:p>
      <w:pPr>
        <w:snapToGrid w:val="0"/>
        <w:spacing w:before="120"/>
        <w:rPr>
          <w:bCs/>
          <w:lang w:eastAsia="zh-CN"/>
        </w:rPr>
      </w:pPr>
      <w:r>
        <w:rPr>
          <w:rFonts w:hint="eastAsia"/>
          <w:bCs/>
          <w:lang w:eastAsia="zh-CN"/>
        </w:rPr>
        <w:t>In</w:t>
      </w:r>
      <w:r>
        <w:rPr>
          <w:bCs/>
          <w:lang w:eastAsia="zh-CN"/>
        </w:rPr>
        <w:t xml:space="preserve"> this paper, for simplicity, we use the following terminologies:</w:t>
      </w:r>
    </w:p>
    <w:p>
      <w:pPr>
        <w:pStyle w:val="3gpptitlecitytdocnumber"/>
        <w:numPr>
          <w:ilvl w:val="0"/>
          <w:numId w:val="7"/>
        </w:numPr>
        <w:ind w:rightChars="-3" w:right="-6"/>
        <w:rPr>
          <w:rFonts w:ascii="Times New Roman" w:eastAsiaTheme="minorEastAsia" w:hAnsi="Times New Roman" w:cs="Times New Roman"/>
          <w:b w:val="0"/>
          <w:bCs w:val="0"/>
          <w:sz w:val="20"/>
          <w:lang w:eastAsia="zh-CN"/>
        </w:rPr>
      </w:pPr>
      <w:r>
        <w:rPr>
          <w:rFonts w:ascii="Times New Roman" w:eastAsiaTheme="minorEastAsia" w:hAnsi="Times New Roman" w:cs="Times New Roman"/>
          <w:b w:val="0"/>
          <w:bCs w:val="0"/>
          <w:sz w:val="20"/>
          <w:lang w:eastAsia="zh-CN"/>
        </w:rPr>
        <w:t>“</w:t>
      </w:r>
      <w:r>
        <w:rPr>
          <w:rFonts w:ascii="Times New Roman" w:eastAsiaTheme="minorEastAsia" w:hAnsi="Times New Roman" w:cs="Times New Roman"/>
          <w:b w:val="0"/>
          <w:bCs w:val="0"/>
          <w:sz w:val="20"/>
          <w:highlight w:val="yellow"/>
          <w:lang w:eastAsia="zh-CN"/>
        </w:rPr>
        <w:t>CHO only</w:t>
      </w:r>
      <w:r>
        <w:rPr>
          <w:rFonts w:ascii="Times New Roman" w:eastAsiaTheme="minorEastAsia" w:hAnsi="Times New Roman" w:cs="Times New Roman"/>
          <w:b w:val="0"/>
          <w:bCs w:val="0"/>
          <w:sz w:val="20"/>
          <w:lang w:eastAsia="zh-CN"/>
        </w:rPr>
        <w:t xml:space="preserve">” to indicate both CHO without SCG and CHO with SCG, </w:t>
      </w:r>
    </w:p>
    <w:p>
      <w:pPr>
        <w:pStyle w:val="3gpptitlecitytdocnumber"/>
        <w:numPr>
          <w:ilvl w:val="0"/>
          <w:numId w:val="7"/>
        </w:numPr>
        <w:ind w:rightChars="-3" w:right="-6"/>
        <w:rPr>
          <w:rFonts w:ascii="Times New Roman" w:eastAsiaTheme="minorEastAsia" w:hAnsi="Times New Roman" w:cs="Times New Roman"/>
          <w:b w:val="0"/>
          <w:bCs w:val="0"/>
          <w:sz w:val="20"/>
          <w:lang w:eastAsia="zh-CN"/>
        </w:rPr>
      </w:pPr>
      <w:r>
        <w:rPr>
          <w:rFonts w:ascii="Times New Roman" w:eastAsiaTheme="minorEastAsia" w:hAnsi="Times New Roman" w:cs="Times New Roman"/>
          <w:b w:val="0"/>
          <w:bCs w:val="0"/>
          <w:sz w:val="20"/>
          <w:lang w:eastAsia="zh-CN"/>
        </w:rPr>
        <w:t>“</w:t>
      </w:r>
      <w:r>
        <w:rPr>
          <w:rFonts w:ascii="Times New Roman" w:eastAsiaTheme="minorEastAsia" w:hAnsi="Times New Roman" w:cs="Times New Roman"/>
          <w:b w:val="0"/>
          <w:bCs w:val="0"/>
          <w:sz w:val="20"/>
          <w:highlight w:val="cyan"/>
          <w:lang w:eastAsia="zh-CN"/>
        </w:rPr>
        <w:t>CHO with CPAC</w:t>
      </w:r>
      <w:r>
        <w:rPr>
          <w:rFonts w:ascii="Times New Roman" w:eastAsiaTheme="minorEastAsia" w:hAnsi="Times New Roman" w:cs="Times New Roman"/>
          <w:b w:val="0"/>
          <w:bCs w:val="0"/>
          <w:sz w:val="20"/>
          <w:lang w:eastAsia="zh-CN"/>
        </w:rPr>
        <w:t>” to indicate CHO with candidate SCG(s) in TS 37.340.</w:t>
      </w:r>
    </w:p>
    <w:p>
      <w:pPr>
        <w:snapToGrid w:val="0"/>
        <w:spacing w:before="120"/>
        <w:rPr>
          <w:b/>
          <w:bCs/>
        </w:rPr>
      </w:pPr>
      <w:r>
        <w:t>In current TS38.423, the related IEs are introduced in the SN</w:t>
      </w:r>
      <w:r>
        <w:rPr>
          <w:rFonts w:hint="eastAsia"/>
          <w:lang w:eastAsia="zh-CN"/>
        </w:rPr>
        <w:t xml:space="preserve"> </w:t>
      </w:r>
      <w:r>
        <w:rPr>
          <w:lang w:eastAsia="zh-CN"/>
        </w:rPr>
        <w:t>addition request message</w:t>
      </w:r>
      <w:r>
        <w:t xml:space="preserve"> as below.</w:t>
      </w:r>
    </w:p>
    <w:p>
      <w:pPr>
        <w:pStyle w:val="3gpptitlecitytdocnumber"/>
        <w:rPr>
          <w:rFonts w:ascii="Times New Roman" w:eastAsiaTheme="minorEastAsia" w:hAnsi="Times New Roman" w:cs="Times New Roman"/>
          <w:bCs w:val="0"/>
          <w:sz w:val="21"/>
          <w:shd w:val="pct15" w:color="auto" w:fill="FFFFFF"/>
        </w:rPr>
      </w:pPr>
      <w:r>
        <w:rPr>
          <w:rFonts w:ascii="Times New Roman" w:eastAsiaTheme="minorEastAsia" w:hAnsi="Times New Roman" w:cs="Times New Roman"/>
          <w:bCs w:val="0"/>
          <w:sz w:val="21"/>
          <w:shd w:val="pct15" w:color="auto" w:fill="FFFFFF"/>
        </w:rPr>
        <w:t>TS38.423</w:t>
      </w:r>
    </w:p>
    <w:p>
      <w:pPr>
        <w:pStyle w:val="4"/>
        <w:keepNext w:val="0"/>
        <w:keepLines w:val="0"/>
        <w:widowControl w:val="0"/>
        <w:rPr>
          <w:sz w:val="20"/>
        </w:rPr>
      </w:pPr>
      <w:bookmarkStart w:id="0" w:name="_Toc20955192"/>
      <w:bookmarkStart w:id="1" w:name="_Toc29991387"/>
      <w:bookmarkStart w:id="2" w:name="_Toc36555787"/>
      <w:bookmarkStart w:id="3" w:name="_Toc44497497"/>
      <w:bookmarkStart w:id="4" w:name="_Toc45107885"/>
      <w:bookmarkStart w:id="5" w:name="_Toc45901505"/>
      <w:bookmarkStart w:id="6" w:name="_Toc51850584"/>
      <w:bookmarkStart w:id="7" w:name="_Toc56693587"/>
      <w:bookmarkStart w:id="8" w:name="_Toc64447130"/>
      <w:bookmarkStart w:id="9" w:name="_Toc66286624"/>
      <w:bookmarkStart w:id="10" w:name="_Toc74151319"/>
      <w:bookmarkStart w:id="11" w:name="_Toc88653791"/>
      <w:bookmarkStart w:id="12" w:name="_Toc97904147"/>
      <w:bookmarkStart w:id="13" w:name="_Toc98868217"/>
      <w:bookmarkStart w:id="14" w:name="_Toc105174501"/>
      <w:bookmarkStart w:id="15" w:name="_Toc106109338"/>
      <w:bookmarkStart w:id="16" w:name="_Toc113825159"/>
      <w:bookmarkStart w:id="17" w:name="_Toc192842487"/>
      <w:r>
        <w:rPr>
          <w:sz w:val="20"/>
        </w:rPr>
        <w:t>9.1.2.1</w:t>
      </w:r>
      <w:r>
        <w:rPr>
          <w:sz w:val="20"/>
        </w:rPr>
        <w:tab/>
      </w:r>
      <w:r>
        <w:rPr>
          <w:sz w:val="20"/>
          <w:lang w:eastAsia="zh-CN"/>
        </w:rPr>
        <w:t>S-NODE ADDITION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67"/>
        <w:gridCol w:w="425"/>
        <w:gridCol w:w="2268"/>
        <w:gridCol w:w="2694"/>
      </w:tblGrid>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b/>
                <w:bCs/>
                <w:sz w:val="15"/>
                <w:highlight w:val="yellow"/>
              </w:rPr>
              <w:t>CHO Information SN Addition</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lang w:eastAsia="zh-CN"/>
              </w:rPr>
              <w:t>O</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rPr>
            </w:pPr>
            <w:r>
              <w:rPr>
                <w:bCs/>
                <w:sz w:val="15"/>
                <w:lang w:eastAsia="ja-JP"/>
              </w:rPr>
              <w:t>&gt;Source M-NG-RAN node ID</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lang w:eastAsia="ja-JP"/>
              </w:rPr>
              <w:t>M</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bCs/>
                <w:sz w:val="15"/>
                <w:lang w:eastAsia="ja-JP"/>
              </w:rPr>
              <w:t>Global NG-RAN Node ID</w:t>
            </w:r>
            <w:r>
              <w:rPr>
                <w:bCs/>
                <w:sz w:val="15"/>
                <w:lang w:eastAsia="ja-JP"/>
              </w:rPr>
              <w:br/>
            </w:r>
            <w:r>
              <w:rPr>
                <w:sz w:val="15"/>
                <w:lang w:eastAsia="zh-CN"/>
              </w:rPr>
              <w:t>9.2.2.3</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rPr>
            </w:pPr>
            <w:r>
              <w:rPr>
                <w:bCs/>
                <w:sz w:val="15"/>
                <w:lang w:eastAsia="ja-JP"/>
              </w:rPr>
              <w:t>&gt;</w:t>
            </w:r>
            <w:r>
              <w:rPr>
                <w:rFonts w:eastAsia="Batang"/>
                <w:sz w:val="15"/>
              </w:rPr>
              <w:t>Source M-NG-RAN node UE XnAP ID</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lang w:eastAsia="ja-JP"/>
              </w:rPr>
              <w:t>M</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lang w:eastAsia="ja-JP"/>
              </w:rPr>
              <w:t>NG-RAN node UE XnAP ID</w:t>
            </w:r>
            <w:r>
              <w:rPr>
                <w:sz w:val="15"/>
                <w:lang w:eastAsia="ja-JP"/>
              </w:rPr>
              <w:br/>
              <w:t>9.2.3.16</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szCs w:val="18"/>
                <w:lang w:eastAsia="ja-JP"/>
              </w:rPr>
              <w:t>Allocated at the source M-NG-RAN node</w:t>
            </w: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Cs/>
                <w:sz w:val="15"/>
                <w:lang w:eastAsia="ja-JP"/>
              </w:rPr>
            </w:pPr>
            <w:r>
              <w:rPr>
                <w:bCs/>
                <w:sz w:val="15"/>
                <w:lang w:eastAsia="ja-JP"/>
              </w:rPr>
              <w:t>&gt;Estimated Arrival Probability</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O</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INTEGER (1..100)</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sz w:val="15"/>
              </w:rPr>
            </w:pPr>
            <w:r>
              <w:rPr>
                <w:b/>
                <w:bCs/>
                <w:sz w:val="15"/>
                <w:highlight w:val="cyan"/>
              </w:rPr>
              <w:t>Conditional PSCell Addition Information Request</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r>
              <w:rPr>
                <w:sz w:val="15"/>
              </w:rPr>
              <w:t>O</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rPr>
            </w:pPr>
            <w:r>
              <w:rPr>
                <w:bCs/>
                <w:sz w:val="15"/>
                <w:lang w:eastAsia="ja-JP"/>
              </w:rPr>
              <w:t>&gt;Maximum Number of PSCells To Prepare</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r>
              <w:rPr>
                <w:sz w:val="15"/>
              </w:rPr>
              <w:t>M</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Malgun Gothic"/>
                <w:sz w:val="15"/>
              </w:rPr>
            </w:pPr>
            <w:r>
              <w:rPr>
                <w:rFonts w:eastAsia="Malgun Gothic"/>
                <w:sz w:val="15"/>
              </w:rPr>
              <w:t xml:space="preserve">INTEGER (1..8, </w:t>
            </w:r>
            <w:r>
              <w:rPr>
                <w:sz w:val="15"/>
              </w:rPr>
              <w:t>...</w:t>
            </w:r>
            <w:r>
              <w:rPr>
                <w:rFonts w:eastAsia="Malgun Gothic"/>
                <w:sz w:val="15"/>
              </w:rPr>
              <w:t>)</w:t>
            </w:r>
          </w:p>
          <w:p>
            <w:pPr>
              <w:pStyle w:val="TAL"/>
              <w:keepNext w:val="0"/>
              <w:keepLines w:val="0"/>
              <w:widowControl w:val="0"/>
              <w:rPr>
                <w:sz w:val="15"/>
                <w:lang w:eastAsia="zh-CN"/>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rFonts w:eastAsia="Malgun Gothic"/>
                <w:sz w:val="15"/>
              </w:rPr>
              <w:t>Indicates the maximum number of PSCells that the target SN may prepare.</w:t>
            </w: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rPr>
            </w:pPr>
            <w:r>
              <w:rPr>
                <w:rFonts w:hint="eastAsia"/>
                <w:sz w:val="15"/>
                <w:lang w:eastAsia="zh-CN"/>
              </w:rPr>
              <w:t>&gt;</w:t>
            </w:r>
            <w:r>
              <w:rPr>
                <w:sz w:val="15"/>
                <w:lang w:eastAsia="zh-CN"/>
              </w:rPr>
              <w:t>Estimated Arrival Probability</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r>
              <w:rPr>
                <w:rFonts w:eastAsia="Batang" w:cs="Arial"/>
                <w:sz w:val="15"/>
                <w:lang w:eastAsia="ja-JP"/>
              </w:rPr>
              <w:t>O</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r>
              <w:rPr>
                <w:rFonts w:cs="Arial"/>
                <w:sz w:val="15"/>
                <w:lang w:eastAsia="ja-JP"/>
              </w:rPr>
              <w:t>INTEGER (1..100)</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Indicates the arrival probability for the UE towards the candidate target SN.</w:t>
            </w: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lang w:eastAsia="zh-CN"/>
              </w:rPr>
            </w:pPr>
            <w:r>
              <w:rPr>
                <w:sz w:val="15"/>
                <w:lang w:eastAsia="zh-CN"/>
              </w:rPr>
              <w:t>&gt;S-CPAC</w:t>
            </w:r>
            <w:r>
              <w:rPr>
                <w:rFonts w:hint="eastAsia"/>
                <w:sz w:val="15"/>
                <w:lang w:eastAsia="zh-CN"/>
              </w:rPr>
              <w:t xml:space="preserve"> </w:t>
            </w:r>
            <w:r>
              <w:rPr>
                <w:sz w:val="15"/>
                <w:lang w:eastAsia="zh-CN"/>
              </w:rPr>
              <w:t>Request Information</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eastAsia="ja-JP"/>
              </w:rPr>
            </w:pPr>
            <w:r>
              <w:rPr>
                <w:rFonts w:eastAsia="Batang" w:cs="Arial" w:hint="eastAsia"/>
                <w:sz w:val="15"/>
                <w:lang w:eastAsia="ja-JP"/>
              </w:rPr>
              <w:t>O</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 w:val="15"/>
                <w:lang w:eastAsia="ja-JP"/>
              </w:rPr>
            </w:pPr>
            <w:r>
              <w:rPr>
                <w:rFonts w:cs="Arial"/>
                <w:sz w:val="15"/>
                <w:lang w:eastAsia="ja-JP"/>
              </w:rPr>
              <w:t>9.2.3.192</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Indicates that SN addition is for S-CPAC preparation.</w:t>
            </w:r>
          </w:p>
        </w:tc>
      </w:tr>
      <w:tr>
        <w:tc>
          <w:tcPr>
            <w:tcW w:w="283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lang w:eastAsia="zh-CN"/>
              </w:rPr>
            </w:pPr>
            <w:r>
              <w:rPr>
                <w:sz w:val="15"/>
                <w:lang w:val="en-US" w:eastAsia="zh-CN"/>
              </w:rPr>
              <w:t>&gt;S-CPAC Reference Configuration Request</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eastAsia="ja-JP"/>
              </w:rPr>
            </w:pPr>
            <w:r>
              <w:rPr>
                <w:rFonts w:eastAsia="Batang" w:cs="Arial"/>
                <w:sz w:val="15"/>
                <w:lang w:val="en-US" w:eastAsia="ja-JP"/>
              </w:rPr>
              <w:t>O</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26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 w:val="15"/>
                <w:lang w:eastAsia="ja-JP"/>
              </w:rPr>
            </w:pPr>
            <w:r>
              <w:rPr>
                <w:sz w:val="15"/>
              </w:rPr>
              <w:t>ENUMERATED (request, …)</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Indicates that the reference configuration for S-CPAC is requested.</w:t>
            </w:r>
          </w:p>
        </w:tc>
      </w:tr>
    </w:tbl>
    <w:p>
      <w:pPr>
        <w:pStyle w:val="3gpptitlecitytdocnumber"/>
        <w:rPr>
          <w:rFonts w:ascii="Times New Roman" w:eastAsiaTheme="minorEastAsia" w:hAnsi="Times New Roman" w:cs="Times New Roman"/>
          <w:b w:val="0"/>
          <w:bCs w:val="0"/>
          <w:sz w:val="20"/>
        </w:rPr>
      </w:pPr>
    </w:p>
    <w:p>
      <w:pPr>
        <w:snapToGrid w:val="0"/>
        <w:spacing w:before="120"/>
      </w:pPr>
      <w:r>
        <w:rPr>
          <w:rFonts w:hint="eastAsia"/>
        </w:rPr>
        <w:t>A</w:t>
      </w:r>
      <w:r>
        <w:t>fter the previous email discussion, we have the following common understanding.</w:t>
      </w:r>
    </w:p>
    <w:p>
      <w:pPr>
        <w:pStyle w:val="af9"/>
        <w:numPr>
          <w:ilvl w:val="0"/>
          <w:numId w:val="10"/>
        </w:numPr>
        <w:snapToGrid w:val="0"/>
        <w:spacing w:before="120"/>
        <w:ind w:firstLineChars="0"/>
      </w:pPr>
      <w:r>
        <w:t>It is the target MN to decide either CHO only or CHO with CPAC, after receiving HO request message from source MN and before sending SN addition request message to the (candidate) SN.</w:t>
      </w:r>
    </w:p>
    <w:p>
      <w:pPr>
        <w:pStyle w:val="af9"/>
        <w:numPr>
          <w:ilvl w:val="0"/>
          <w:numId w:val="10"/>
        </w:numPr>
        <w:snapToGrid w:val="0"/>
        <w:spacing w:before="120"/>
        <w:ind w:firstLineChars="0"/>
      </w:pPr>
      <w:r>
        <w:rPr>
          <w:rFonts w:hint="eastAsia"/>
        </w:rPr>
        <w:t>I</w:t>
      </w:r>
      <w:r>
        <w:t>f the target MN decides to configure CHO only, it is only allowed to send “CHO Information SN Addition“IE in the SN addition request message, it is not allowed to send “Conditional PSCell Addition Information Request” IE in the SN addition request message.</w:t>
      </w:r>
    </w:p>
    <w:p>
      <w:pPr>
        <w:pStyle w:val="af9"/>
        <w:numPr>
          <w:ilvl w:val="0"/>
          <w:numId w:val="10"/>
        </w:numPr>
        <w:snapToGrid w:val="0"/>
        <w:spacing w:before="120"/>
        <w:ind w:firstLineChars="0"/>
      </w:pPr>
      <w:r>
        <w:t>If the target MN decides to configure CHO with CPAC, it shall send “Conditional PSCell Addition Information Request” IE in the SN addition request message.</w:t>
      </w:r>
    </w:p>
    <w:p>
      <w:pPr>
        <w:snapToGrid w:val="0"/>
        <w:spacing w:before="120"/>
      </w:pPr>
      <w:r>
        <w:rPr>
          <w:rFonts w:hint="eastAsia"/>
        </w:rPr>
        <w:t>T</w:t>
      </w:r>
      <w:r>
        <w:t>his paper addresses the issue on if the target MN decides to configure CHO with CPAC, whether it can send “CHO Information SN Addition“IE in the SN addition request message.</w:t>
      </w:r>
    </w:p>
    <w:p>
      <w:pPr>
        <w:pStyle w:val="1"/>
        <w:numPr>
          <w:ilvl w:val="0"/>
          <w:numId w:val="6"/>
        </w:numPr>
        <w:rPr>
          <w:lang w:eastAsia="zh-CN"/>
        </w:rPr>
      </w:pPr>
      <w:r>
        <w:rPr>
          <w:rFonts w:hint="eastAsia"/>
          <w:lang w:eastAsia="zh-CN"/>
        </w:rPr>
        <w:lastRenderedPageBreak/>
        <w:t>Discussion</w:t>
      </w:r>
    </w:p>
    <w:p>
      <w:pPr>
        <w:snapToGrid w:val="0"/>
        <w:spacing w:before="120"/>
        <w:rPr>
          <w:bCs/>
          <w:lang w:eastAsia="zh-CN"/>
        </w:rPr>
      </w:pPr>
      <w:r>
        <w:rPr>
          <w:bCs/>
          <w:lang w:eastAsia="zh-CN"/>
        </w:rPr>
        <w:t>If the target MN decides to configure CHO with CPAC, it shall send “Conditional PSCell Addition Information Request” IE in the SN addition request message. Then, the target SN can know this configuration.</w:t>
      </w:r>
    </w:p>
    <w:p>
      <w:pPr>
        <w:pStyle w:val="3gpptitlecitytdocnumber"/>
        <w:rPr>
          <w:rFonts w:ascii="Times New Roman" w:eastAsiaTheme="minorEastAsia" w:hAnsi="Times New Roman" w:cs="Times New Roman"/>
          <w:bCs w:val="0"/>
          <w:sz w:val="21"/>
          <w:shd w:val="pct15" w:color="auto" w:fill="FFFFFF"/>
        </w:rPr>
      </w:pPr>
      <w:r>
        <w:rPr>
          <w:rFonts w:ascii="Times New Roman" w:eastAsiaTheme="minorEastAsia" w:hAnsi="Times New Roman" w:cs="Times New Roman"/>
          <w:bCs w:val="0"/>
          <w:sz w:val="21"/>
          <w:shd w:val="pct15" w:color="auto" w:fill="FFFFFF"/>
        </w:rPr>
        <w:t>TS38.423</w:t>
      </w:r>
    </w:p>
    <w:p>
      <w:pPr>
        <w:pStyle w:val="4"/>
        <w:keepNext w:val="0"/>
        <w:keepLines w:val="0"/>
        <w:widowControl w:val="0"/>
        <w:rPr>
          <w:sz w:val="18"/>
        </w:rPr>
      </w:pPr>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bookmarkStart w:id="34" w:name="_Toc113825160"/>
      <w:bookmarkStart w:id="35" w:name="_Toc200461709"/>
      <w:r>
        <w:rPr>
          <w:sz w:val="18"/>
        </w:rPr>
        <w:t>9.1.2.2</w:t>
      </w:r>
      <w:r>
        <w:rPr>
          <w:sz w:val="18"/>
        </w:rPr>
        <w:tab/>
        <w:t>S-NODE ADDITION REQUEST ACKNOWLEDGE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804"/>
        <w:gridCol w:w="2694"/>
      </w:tblGrid>
      <w:tr>
        <w:trPr>
          <w:tblHeader/>
        </w:trPr>
        <w:tc>
          <w:tcPr>
            <w:tcW w:w="2160" w:type="dxa"/>
          </w:tcPr>
          <w:p>
            <w:pPr>
              <w:pStyle w:val="TAH"/>
              <w:keepNext w:val="0"/>
              <w:keepLines w:val="0"/>
              <w:widowControl w:val="0"/>
              <w:rPr>
                <w:sz w:val="15"/>
                <w:lang w:eastAsia="ja-JP"/>
              </w:rPr>
            </w:pPr>
            <w:r>
              <w:rPr>
                <w:sz w:val="15"/>
                <w:lang w:eastAsia="ja-JP"/>
              </w:rPr>
              <w:t>IE/Group Name</w:t>
            </w:r>
          </w:p>
        </w:tc>
        <w:tc>
          <w:tcPr>
            <w:tcW w:w="1080" w:type="dxa"/>
          </w:tcPr>
          <w:p>
            <w:pPr>
              <w:pStyle w:val="TAH"/>
              <w:keepNext w:val="0"/>
              <w:keepLines w:val="0"/>
              <w:widowControl w:val="0"/>
              <w:rPr>
                <w:sz w:val="15"/>
                <w:lang w:eastAsia="ja-JP"/>
              </w:rPr>
            </w:pPr>
            <w:r>
              <w:rPr>
                <w:sz w:val="15"/>
                <w:lang w:eastAsia="ja-JP"/>
              </w:rPr>
              <w:t>Presence</w:t>
            </w:r>
          </w:p>
        </w:tc>
        <w:tc>
          <w:tcPr>
            <w:tcW w:w="1080" w:type="dxa"/>
          </w:tcPr>
          <w:p>
            <w:pPr>
              <w:pStyle w:val="TAH"/>
              <w:keepNext w:val="0"/>
              <w:keepLines w:val="0"/>
              <w:widowControl w:val="0"/>
              <w:rPr>
                <w:sz w:val="15"/>
                <w:lang w:eastAsia="ja-JP"/>
              </w:rPr>
            </w:pPr>
            <w:r>
              <w:rPr>
                <w:sz w:val="15"/>
                <w:lang w:eastAsia="ja-JP"/>
              </w:rPr>
              <w:t>Range</w:t>
            </w:r>
          </w:p>
        </w:tc>
        <w:tc>
          <w:tcPr>
            <w:tcW w:w="1804" w:type="dxa"/>
          </w:tcPr>
          <w:p>
            <w:pPr>
              <w:pStyle w:val="TAH"/>
              <w:keepNext w:val="0"/>
              <w:keepLines w:val="0"/>
              <w:widowControl w:val="0"/>
              <w:rPr>
                <w:sz w:val="15"/>
                <w:lang w:eastAsia="ja-JP"/>
              </w:rPr>
            </w:pPr>
            <w:r>
              <w:rPr>
                <w:sz w:val="15"/>
                <w:lang w:eastAsia="ja-JP"/>
              </w:rPr>
              <w:t>IE type and reference</w:t>
            </w:r>
          </w:p>
        </w:tc>
        <w:tc>
          <w:tcPr>
            <w:tcW w:w="2694" w:type="dxa"/>
          </w:tcPr>
          <w:p>
            <w:pPr>
              <w:pStyle w:val="TAH"/>
              <w:keepNext w:val="0"/>
              <w:keepLines w:val="0"/>
              <w:widowControl w:val="0"/>
              <w:rPr>
                <w:sz w:val="15"/>
                <w:lang w:eastAsia="ja-JP"/>
              </w:rPr>
            </w:pPr>
            <w:r>
              <w:rPr>
                <w:sz w:val="15"/>
                <w:lang w:eastAsia="ja-JP"/>
              </w:rPr>
              <w:t>Semantics description</w:t>
            </w:r>
          </w:p>
        </w:tc>
      </w:tr>
      <w:tr>
        <w:tc>
          <w:tcPr>
            <w:tcW w:w="2160" w:type="dxa"/>
          </w:tcPr>
          <w:p>
            <w:pPr>
              <w:pStyle w:val="TAL"/>
              <w:keepNext w:val="0"/>
              <w:keepLines w:val="0"/>
              <w:widowControl w:val="0"/>
              <w:rPr>
                <w:sz w:val="15"/>
                <w:lang w:eastAsia="ja-JP"/>
              </w:rPr>
            </w:pPr>
            <w:r>
              <w:rPr>
                <w:sz w:val="15"/>
                <w:lang w:eastAsia="ja-JP"/>
              </w:rPr>
              <w:t>S-NG-RAN node to M-NG-RAN node Container</w:t>
            </w:r>
          </w:p>
        </w:tc>
        <w:tc>
          <w:tcPr>
            <w:tcW w:w="1080" w:type="dxa"/>
          </w:tcPr>
          <w:p>
            <w:pPr>
              <w:pStyle w:val="TAL"/>
              <w:keepNext w:val="0"/>
              <w:keepLines w:val="0"/>
              <w:widowControl w:val="0"/>
              <w:rPr>
                <w:sz w:val="15"/>
                <w:lang w:eastAsia="zh-CN"/>
              </w:rPr>
            </w:pPr>
            <w:r>
              <w:rPr>
                <w:sz w:val="15"/>
                <w:lang w:eastAsia="zh-CN"/>
              </w:rPr>
              <w:t>M</w:t>
            </w:r>
          </w:p>
        </w:tc>
        <w:tc>
          <w:tcPr>
            <w:tcW w:w="1080" w:type="dxa"/>
          </w:tcPr>
          <w:p>
            <w:pPr>
              <w:pStyle w:val="TAL"/>
              <w:keepNext w:val="0"/>
              <w:keepLines w:val="0"/>
              <w:widowControl w:val="0"/>
              <w:rPr>
                <w:sz w:val="15"/>
                <w:szCs w:val="18"/>
                <w:lang w:eastAsia="ja-JP"/>
              </w:rPr>
            </w:pPr>
          </w:p>
        </w:tc>
        <w:tc>
          <w:tcPr>
            <w:tcW w:w="1804" w:type="dxa"/>
          </w:tcPr>
          <w:p>
            <w:pPr>
              <w:pStyle w:val="TAL"/>
              <w:keepNext w:val="0"/>
              <w:keepLines w:val="0"/>
              <w:widowControl w:val="0"/>
              <w:rPr>
                <w:sz w:val="15"/>
                <w:lang w:eastAsia="ja-JP"/>
              </w:rPr>
            </w:pPr>
            <w:r>
              <w:rPr>
                <w:snapToGrid w:val="0"/>
                <w:sz w:val="15"/>
                <w:lang w:eastAsia="ja-JP"/>
              </w:rPr>
              <w:t>OCTET STRING</w:t>
            </w:r>
          </w:p>
        </w:tc>
        <w:tc>
          <w:tcPr>
            <w:tcW w:w="2694" w:type="dxa"/>
          </w:tcPr>
          <w:p>
            <w:pPr>
              <w:pStyle w:val="TAL"/>
              <w:keepNext w:val="0"/>
              <w:keepLines w:val="0"/>
              <w:widowControl w:val="0"/>
              <w:rPr>
                <w:sz w:val="15"/>
              </w:rPr>
            </w:pPr>
            <w:r>
              <w:rPr>
                <w:sz w:val="15"/>
              </w:rPr>
              <w:t xml:space="preserve">Includes the </w:t>
            </w:r>
            <w:r>
              <w:rPr>
                <w:i/>
                <w:sz w:val="15"/>
                <w:highlight w:val="yellow"/>
              </w:rPr>
              <w:t>CG-Config</w:t>
            </w:r>
            <w:r>
              <w:rPr>
                <w:sz w:val="15"/>
              </w:rPr>
              <w:t xml:space="preserve"> message or the </w:t>
            </w:r>
            <w:r>
              <w:rPr>
                <w:i/>
                <w:iCs/>
                <w:sz w:val="15"/>
                <w:highlight w:val="cyan"/>
              </w:rPr>
              <w:t>CG-CandidateList</w:t>
            </w:r>
            <w:r>
              <w:rPr>
                <w:sz w:val="15"/>
              </w:rPr>
              <w:t xml:space="preserve"> message as defined in subclause 11.2.2 of TS 38.331 [10].</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sz w:val="15"/>
              </w:rPr>
            </w:pPr>
            <w:r>
              <w:rPr>
                <w:rFonts w:hint="eastAsia"/>
                <w:sz w:val="15"/>
                <w:lang w:eastAsia="ja-JP"/>
              </w:rPr>
              <w:t xml:space="preserve">SCG Activation </w:t>
            </w:r>
            <w:r>
              <w:rPr>
                <w:rFonts w:hint="eastAsia"/>
                <w:sz w:val="15"/>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r>
              <w:rPr>
                <w:rFonts w:hint="eastAsia"/>
                <w:sz w:val="15"/>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9.2.3.155</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sz w:val="15"/>
                <w:lang w:eastAsia="ja-JP"/>
              </w:rPr>
            </w:pPr>
            <w:r>
              <w:rPr>
                <w:rFonts w:hint="eastAsia"/>
                <w:b/>
                <w:bCs/>
                <w:sz w:val="15"/>
                <w:highlight w:val="cyan"/>
                <w:lang w:eastAsia="ja-JP"/>
              </w:rPr>
              <w:t xml:space="preserve">Conditional PSCell Addition Information </w:t>
            </w:r>
            <w:r>
              <w:rPr>
                <w:b/>
                <w:bCs/>
                <w:sz w:val="15"/>
                <w:highlight w:val="cyan"/>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val="en-US" w:eastAsia="zh-CN"/>
              </w:rPr>
            </w:pPr>
            <w:r>
              <w:rPr>
                <w:rFonts w:hint="eastAsia"/>
                <w:sz w:val="15"/>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sz w:val="15"/>
                <w:lang w:eastAsia="ja-JP"/>
              </w:rPr>
            </w:pPr>
            <w:r>
              <w:rPr>
                <w:rFonts w:hint="eastAsia"/>
                <w:b/>
                <w:sz w:val="15"/>
                <w:lang w:eastAsia="ja-JP"/>
              </w:rPr>
              <w:t>&gt;</w:t>
            </w:r>
            <w:r>
              <w:rPr>
                <w:b/>
                <w:sz w:val="15"/>
                <w:lang w:eastAsia="ja-JP"/>
              </w:rPr>
              <w:t xml:space="preserve">Candidate </w:t>
            </w:r>
            <w:r>
              <w:rPr>
                <w:rFonts w:hint="eastAsia"/>
                <w:b/>
                <w:sz w:val="15"/>
                <w:lang w:eastAsia="ja-JP"/>
              </w:rPr>
              <w:t>PSCell</w:t>
            </w:r>
            <w:r>
              <w:rPr>
                <w:b/>
                <w:sz w:val="15"/>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val="en-US"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sz w:val="15"/>
                <w:szCs w:val="18"/>
                <w:lang w:eastAsia="ja-JP"/>
              </w:rPr>
            </w:pPr>
            <w:r>
              <w:rPr>
                <w:i/>
                <w:iCs/>
                <w:sz w:val="15"/>
                <w:szCs w:val="18"/>
                <w:lang w:eastAsia="ja-JP"/>
              </w:rPr>
              <w:t>1</w:t>
            </w: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r>
              <w:rPr>
                <w:sz w:val="15"/>
                <w:szCs w:val="18"/>
                <w:lang w:eastAsia="ja-JP"/>
              </w:rPr>
              <w:t xml:space="preserve">Ignored, if the </w:t>
            </w:r>
            <w:r>
              <w:rPr>
                <w:i/>
                <w:iCs/>
                <w:sz w:val="15"/>
                <w:szCs w:val="18"/>
                <w:lang w:eastAsia="ja-JP"/>
              </w:rPr>
              <w:t>Candidate PSCell with Other Information List</w:t>
            </w:r>
            <w:r>
              <w:rPr>
                <w:sz w:val="15"/>
                <w:szCs w:val="18"/>
                <w:lang w:eastAsia="ja-JP"/>
              </w:rPr>
              <w:t xml:space="preserve"> IE is included.</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sz w:val="15"/>
                <w:lang w:eastAsia="ja-JP"/>
              </w:rPr>
            </w:pPr>
            <w:r>
              <w:rPr>
                <w:rFonts w:hint="eastAsia"/>
                <w:b/>
                <w:sz w:val="15"/>
                <w:lang w:eastAsia="ja-JP"/>
              </w:rPr>
              <w:t>&gt;</w:t>
            </w:r>
            <w:r>
              <w:rPr>
                <w:b/>
                <w:sz w:val="15"/>
                <w:lang w:eastAsia="ja-JP"/>
              </w:rPr>
              <w:t xml:space="preserve">&gt;Candidate </w:t>
            </w:r>
            <w:r>
              <w:rPr>
                <w:rFonts w:hint="eastAsia"/>
                <w:b/>
                <w:sz w:val="15"/>
                <w:lang w:eastAsia="ja-JP"/>
              </w:rPr>
              <w:t>PSCell</w:t>
            </w:r>
            <w:r>
              <w:rPr>
                <w:b/>
                <w:sz w:val="15"/>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val="en-US"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r>
              <w:rPr>
                <w:i/>
                <w:sz w:val="15"/>
                <w:szCs w:val="18"/>
                <w:lang w:eastAsia="ja-JP"/>
              </w:rPr>
              <w:t>1 .. &lt;maxnoofPSCellCandidate&gt;</w:t>
            </w: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sz w:val="15"/>
                <w:lang w:eastAsia="ja-JP"/>
              </w:rPr>
            </w:pPr>
            <w:r>
              <w:rPr>
                <w:sz w:val="15"/>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val="en-US" w:eastAsia="zh-CN"/>
              </w:rPr>
            </w:pPr>
            <w:r>
              <w:rPr>
                <w:rFonts w:hint="eastAsia"/>
                <w:sz w:val="15"/>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NR CGI</w:t>
            </w:r>
          </w:p>
          <w:p>
            <w:pPr>
              <w:pStyle w:val="TAL"/>
              <w:keepNext w:val="0"/>
              <w:keepLines w:val="0"/>
              <w:widowControl w:val="0"/>
              <w:rPr>
                <w:sz w:val="15"/>
              </w:rPr>
            </w:pPr>
            <w:r>
              <w:rPr>
                <w:sz w:val="15"/>
                <w:lang w:eastAsia="ja-JP"/>
              </w:rPr>
              <w:t>9.2.2.7</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lang w:eastAsia="ja-JP"/>
              </w:rPr>
            </w:pPr>
            <w:r>
              <w:rPr>
                <w:rFonts w:hint="eastAsia"/>
                <w:b/>
                <w:sz w:val="15"/>
                <w:lang w:eastAsia="ja-JP"/>
              </w:rPr>
              <w:t>&gt;</w:t>
            </w:r>
            <w:bookmarkStart w:id="36" w:name="_Hlk151481193"/>
            <w:r>
              <w:rPr>
                <w:b/>
                <w:sz w:val="15"/>
                <w:lang w:eastAsia="ja-JP"/>
              </w:rPr>
              <w:t xml:space="preserve">Candidate </w:t>
            </w:r>
            <w:r>
              <w:rPr>
                <w:rFonts w:hint="eastAsia"/>
                <w:b/>
                <w:sz w:val="15"/>
                <w:lang w:eastAsia="ja-JP"/>
              </w:rPr>
              <w:t>PSCell</w:t>
            </w:r>
            <w:r>
              <w:rPr>
                <w:b/>
                <w:sz w:val="15"/>
                <w:lang w:eastAsia="ja-JP"/>
              </w:rPr>
              <w:t xml:space="preserve"> with Other Information List</w:t>
            </w:r>
            <w:bookmarkEnd w:id="36"/>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r>
              <w:rPr>
                <w:i/>
                <w:iCs/>
                <w:sz w:val="15"/>
                <w:szCs w:val="18"/>
                <w:lang w:eastAsia="ja-JP"/>
              </w:rPr>
              <w:t>0..1</w:t>
            </w: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sz w:val="15"/>
                <w:lang w:eastAsia="ja-JP"/>
              </w:rPr>
            </w:pPr>
            <w:r>
              <w:rPr>
                <w:rFonts w:hint="eastAsia"/>
                <w:b/>
                <w:sz w:val="15"/>
                <w:lang w:eastAsia="ja-JP"/>
              </w:rPr>
              <w:t>&gt;</w:t>
            </w:r>
            <w:r>
              <w:rPr>
                <w:b/>
                <w:sz w:val="15"/>
                <w:lang w:eastAsia="ja-JP"/>
              </w:rPr>
              <w:t xml:space="preserve">&gt;Candidate </w:t>
            </w:r>
            <w:r>
              <w:rPr>
                <w:rFonts w:hint="eastAsia"/>
                <w:b/>
                <w:sz w:val="15"/>
                <w:lang w:eastAsia="ja-JP"/>
              </w:rPr>
              <w:t>PSCell</w:t>
            </w:r>
            <w:r>
              <w:rPr>
                <w:b/>
                <w:sz w:val="15"/>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r>
              <w:rPr>
                <w:i/>
                <w:sz w:val="15"/>
                <w:szCs w:val="18"/>
                <w:lang w:eastAsia="ja-JP"/>
              </w:rPr>
              <w:t>1 .. &lt;maxnoofPSCellCandidate&gt;</w:t>
            </w: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sz w:val="15"/>
                <w:lang w:eastAsia="ja-JP"/>
              </w:rPr>
            </w:pPr>
            <w:r>
              <w:rPr>
                <w:sz w:val="15"/>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rFonts w:hint="eastAsia"/>
                <w:sz w:val="15"/>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NR CGI</w:t>
            </w:r>
          </w:p>
          <w:p>
            <w:pPr>
              <w:pStyle w:val="TAL"/>
              <w:keepNext w:val="0"/>
              <w:keepLines w:val="0"/>
              <w:widowControl w:val="0"/>
              <w:rPr>
                <w:sz w:val="15"/>
                <w:lang w:eastAsia="ja-JP"/>
              </w:rPr>
            </w:pPr>
            <w:r>
              <w:rPr>
                <w:sz w:val="15"/>
                <w:lang w:eastAsia="ja-JP"/>
              </w:rPr>
              <w:t>9.2.2.7</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sz w:val="15"/>
                <w:lang w:eastAsia="ja-JP"/>
              </w:rPr>
            </w:pPr>
            <w:r>
              <w:rPr>
                <w:sz w:val="15"/>
                <w:lang w:eastAsia="ja-JP"/>
              </w:rPr>
              <w:t xml:space="preserve">&gt;&gt;&gt;S-CPAC Complete </w:t>
            </w:r>
            <w:r>
              <w:rPr>
                <w:sz w:val="15"/>
                <w:lang w:eastAsia="zh-CN"/>
              </w:rPr>
              <w:t>Candidate</w:t>
            </w:r>
            <w:r>
              <w:rPr>
                <w:rFonts w:hint="eastAsia"/>
                <w:sz w:val="15"/>
                <w:lang w:eastAsia="zh-CN"/>
              </w:rPr>
              <w:t xml:space="preserve"> </w:t>
            </w:r>
            <w:r>
              <w:rPr>
                <w:sz w:val="15"/>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 xml:space="preserve">Complete </w:t>
            </w:r>
            <w:r>
              <w:rPr>
                <w:sz w:val="15"/>
                <w:lang w:eastAsia="zh-CN"/>
              </w:rPr>
              <w:t>Candidate</w:t>
            </w:r>
            <w:r>
              <w:rPr>
                <w:rFonts w:hint="eastAsia"/>
                <w:sz w:val="15"/>
                <w:lang w:eastAsia="zh-CN"/>
              </w:rPr>
              <w:t xml:space="preserve"> </w:t>
            </w:r>
            <w:r>
              <w:rPr>
                <w:sz w:val="15"/>
                <w:lang w:eastAsia="ja-JP"/>
              </w:rPr>
              <w:t>Configuration Indicator</w:t>
            </w:r>
          </w:p>
          <w:p>
            <w:pPr>
              <w:pStyle w:val="TAL"/>
              <w:keepNext w:val="0"/>
              <w:keepLines w:val="0"/>
              <w:widowControl w:val="0"/>
              <w:rPr>
                <w:sz w:val="15"/>
                <w:lang w:eastAsia="ja-JP"/>
              </w:rPr>
            </w:pPr>
            <w:r>
              <w:rPr>
                <w:sz w:val="15"/>
                <w:lang w:eastAsia="ja-JP"/>
              </w:rPr>
              <w:t>9.2.3.194</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b/>
                <w:bCs/>
                <w:sz w:val="15"/>
                <w:highlight w:val="yellow"/>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rFonts w:hint="eastAsia"/>
                <w:sz w:val="15"/>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 w:val="15"/>
                <w:szCs w:val="18"/>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sz w:val="15"/>
              </w:rPr>
            </w:pPr>
            <w:r>
              <w:rPr>
                <w:bCs/>
                <w:sz w:val="15"/>
                <w:lang w:eastAsia="ja-JP"/>
              </w:rPr>
              <w:t>&gt;PCell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rPr>
                <w:sz w:val="15"/>
              </w:rPr>
            </w:pPr>
            <w:r>
              <w:rPr>
                <w:sz w:val="15"/>
              </w:rPr>
              <w:t>Global NG-RAN Cell Identity</w:t>
            </w:r>
          </w:p>
          <w:p>
            <w:pPr>
              <w:pStyle w:val="TAL"/>
              <w:keepNext w:val="0"/>
              <w:keepLines w:val="0"/>
              <w:widowControl w:val="0"/>
              <w:rPr>
                <w:sz w:val="15"/>
              </w:rPr>
            </w:pPr>
            <w:r>
              <w:rPr>
                <w:sz w:val="15"/>
              </w:rPr>
              <w:t>9.2.2.27</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 w:val="15"/>
                <w:szCs w:val="18"/>
              </w:rPr>
            </w:pPr>
            <w:r>
              <w:rPr>
                <w:sz w:val="15"/>
                <w:lang w:eastAsia="zh-CN"/>
              </w:rPr>
              <w:t>PCell indicated in the corresponding S-NODE ADDITION REQUEST message.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rFonts w:hint="eastAsia"/>
                <w:sz w:val="15"/>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szCs w:val="18"/>
                <w:lang w:eastAsia="ja-JP"/>
              </w:rPr>
            </w:pPr>
          </w:p>
        </w:tc>
        <w:tc>
          <w:tcPr>
            <w:tcW w:w="180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ENUMERATED (direct path available, …)</w:t>
            </w:r>
          </w:p>
        </w:tc>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等线" w:cs="Arial"/>
                <w:sz w:val="15"/>
                <w:szCs w:val="18"/>
              </w:rPr>
            </w:pPr>
            <w:r>
              <w:rPr>
                <w:sz w:val="15"/>
                <w:lang w:eastAsia="zh-CN"/>
              </w:rPr>
              <w:t>Indicates direct forwarding path is available between the target S-NG-RAN node and source M-NG-RAN node.</w:t>
            </w:r>
          </w:p>
        </w:tc>
      </w:tr>
    </w:tbl>
    <w:p>
      <w:pPr>
        <w:snapToGrid w:val="0"/>
        <w:spacing w:before="120"/>
        <w:rPr>
          <w:b/>
          <w:bCs/>
          <w:lang w:eastAsia="zh-CN"/>
        </w:rPr>
      </w:pPr>
      <w:r>
        <w:rPr>
          <w:b/>
          <w:bCs/>
          <w:lang w:eastAsia="zh-CN"/>
        </w:rPr>
        <w:t>Observation 1: The target SN shall know whether CHO only or CHO with CPAC is configured. If CHO only configured, it shall send CG-Config message in the SN to MN RRC container, if CHO with CPAC configured, it shall send CG-CandidateList message in the SN to MN RRC container.</w:t>
      </w:r>
    </w:p>
    <w:p>
      <w:pPr>
        <w:pStyle w:val="3gpptitlecitytdocnumber"/>
        <w:rPr>
          <w:rFonts w:ascii="Times New Roman" w:eastAsiaTheme="minorEastAsia" w:hAnsi="Times New Roman" w:cs="Times New Roman"/>
          <w:bCs w:val="0"/>
          <w:sz w:val="21"/>
          <w:shd w:val="pct15" w:color="auto" w:fill="FFFFFF"/>
        </w:rPr>
      </w:pPr>
      <w:r>
        <w:rPr>
          <w:rFonts w:ascii="Times New Roman" w:eastAsiaTheme="minorEastAsia" w:hAnsi="Times New Roman" w:cs="Times New Roman"/>
          <w:bCs w:val="0"/>
          <w:sz w:val="21"/>
          <w:shd w:val="pct15" w:color="auto" w:fill="FFFFFF"/>
        </w:rPr>
        <w:t>TS38.423</w:t>
      </w:r>
    </w:p>
    <w:p>
      <w:pPr>
        <w:pStyle w:val="4"/>
        <w:rPr>
          <w:sz w:val="20"/>
        </w:rPr>
      </w:pPr>
      <w:bookmarkStart w:id="37" w:name="_Toc29991375"/>
      <w:bookmarkStart w:id="38" w:name="_Toc36555775"/>
      <w:bookmarkStart w:id="39" w:name="_Toc44497482"/>
      <w:bookmarkStart w:id="40" w:name="_Toc45107870"/>
      <w:bookmarkStart w:id="41" w:name="_Toc45901490"/>
      <w:bookmarkStart w:id="42" w:name="_Toc51850569"/>
      <w:bookmarkStart w:id="43" w:name="_Toc56693572"/>
      <w:bookmarkStart w:id="44" w:name="_Toc64447115"/>
      <w:bookmarkStart w:id="45" w:name="_Toc66286609"/>
      <w:bookmarkStart w:id="46" w:name="_Toc74151304"/>
      <w:bookmarkStart w:id="47" w:name="_Toc88653776"/>
      <w:bookmarkStart w:id="48" w:name="_Toc97904132"/>
      <w:bookmarkStart w:id="49" w:name="_Toc98868197"/>
      <w:bookmarkStart w:id="50" w:name="_Toc105174481"/>
      <w:bookmarkStart w:id="51" w:name="_Toc106109318"/>
      <w:bookmarkStart w:id="52" w:name="_Toc113825139"/>
      <w:bookmarkStart w:id="53" w:name="_Toc200461688"/>
      <w:r>
        <w:rPr>
          <w:sz w:val="20"/>
        </w:rPr>
        <w:t>9.1.1.1</w:t>
      </w:r>
      <w:r>
        <w:rPr>
          <w:sz w:val="20"/>
        </w:rPr>
        <w:tab/>
        <w:t>HANDOVER REQUEST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tc>
          <w:tcPr>
            <w:tcW w:w="2776" w:type="dxa"/>
          </w:tcPr>
          <w:p>
            <w:pPr>
              <w:pStyle w:val="TAL"/>
              <w:keepNext w:val="0"/>
              <w:keepLines w:val="0"/>
              <w:widowControl w:val="0"/>
              <w:rPr>
                <w:rFonts w:eastAsia="Batang"/>
                <w:sz w:val="15"/>
              </w:rPr>
            </w:pPr>
            <w:r>
              <w:rPr>
                <w:rFonts w:eastAsia="Batang"/>
                <w:b/>
                <w:sz w:val="15"/>
              </w:rPr>
              <w:t>Conditional Handover Information Request</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O</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p>
        </w:tc>
        <w:tc>
          <w:tcPr>
            <w:tcW w:w="2222" w:type="dxa"/>
          </w:tcPr>
          <w:p>
            <w:pPr>
              <w:pStyle w:val="TAL"/>
              <w:keepNext w:val="0"/>
              <w:keepLines w:val="0"/>
              <w:widowControl w:val="0"/>
              <w:rPr>
                <w:sz w:val="15"/>
                <w:lang w:eastAsia="ja-JP"/>
              </w:rPr>
            </w:pPr>
          </w:p>
        </w:tc>
      </w:tr>
      <w:tr>
        <w:tc>
          <w:tcPr>
            <w:tcW w:w="2776" w:type="dxa"/>
          </w:tcPr>
          <w:p>
            <w:pPr>
              <w:pStyle w:val="TAL"/>
              <w:keepNext w:val="0"/>
              <w:keepLines w:val="0"/>
              <w:widowControl w:val="0"/>
              <w:ind w:left="113"/>
              <w:rPr>
                <w:rFonts w:eastAsia="Batang"/>
                <w:sz w:val="15"/>
              </w:rPr>
            </w:pPr>
            <w:r>
              <w:rPr>
                <w:rFonts w:eastAsia="Batang"/>
                <w:sz w:val="15"/>
              </w:rPr>
              <w:t>&gt;CHO Trigger</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M</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r>
              <w:rPr>
                <w:rFonts w:cs="Arial"/>
                <w:sz w:val="15"/>
                <w:lang w:eastAsia="ja-JP"/>
              </w:rPr>
              <w:t>ENUMERATED (CHO-initiation, CHO-replace, …)</w:t>
            </w:r>
          </w:p>
        </w:tc>
        <w:tc>
          <w:tcPr>
            <w:tcW w:w="2222" w:type="dxa"/>
          </w:tcPr>
          <w:p>
            <w:pPr>
              <w:pStyle w:val="TAL"/>
              <w:keepNext w:val="0"/>
              <w:keepLines w:val="0"/>
              <w:widowControl w:val="0"/>
              <w:rPr>
                <w:sz w:val="15"/>
                <w:lang w:eastAsia="ja-JP"/>
              </w:rPr>
            </w:pPr>
          </w:p>
        </w:tc>
      </w:tr>
      <w:tr>
        <w:tc>
          <w:tcPr>
            <w:tcW w:w="2776" w:type="dxa"/>
          </w:tcPr>
          <w:p>
            <w:pPr>
              <w:pStyle w:val="TAL"/>
              <w:keepNext w:val="0"/>
              <w:keepLines w:val="0"/>
              <w:widowControl w:val="0"/>
              <w:ind w:left="113"/>
              <w:rPr>
                <w:rFonts w:eastAsia="Batang"/>
                <w:sz w:val="15"/>
              </w:rPr>
            </w:pPr>
            <w:r>
              <w:rPr>
                <w:rFonts w:eastAsia="Batang"/>
                <w:sz w:val="15"/>
              </w:rPr>
              <w:t>&gt;Target NG-RAN node UE XnAP ID</w:t>
            </w:r>
          </w:p>
        </w:tc>
        <w:tc>
          <w:tcPr>
            <w:tcW w:w="1389" w:type="dxa"/>
          </w:tcPr>
          <w:p>
            <w:pPr>
              <w:pStyle w:val="TAL"/>
              <w:keepNext w:val="0"/>
              <w:keepLines w:val="0"/>
              <w:widowControl w:val="0"/>
              <w:rPr>
                <w:rFonts w:eastAsia="Batang" w:cs="Arial"/>
                <w:sz w:val="15"/>
                <w:lang w:eastAsia="ja-JP"/>
              </w:rPr>
            </w:pPr>
            <w:r>
              <w:rPr>
                <w:sz w:val="15"/>
                <w:lang w:eastAsia="ja-JP"/>
              </w:rPr>
              <w:t>C-ifCHOmod</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r>
              <w:rPr>
                <w:sz w:val="15"/>
                <w:lang w:eastAsia="ja-JP"/>
              </w:rPr>
              <w:t>NG-RAN node UE XnAP ID</w:t>
            </w:r>
            <w:r>
              <w:rPr>
                <w:sz w:val="15"/>
                <w:lang w:eastAsia="ja-JP"/>
              </w:rPr>
              <w:br/>
              <w:t>9.2.3.16</w:t>
            </w:r>
          </w:p>
        </w:tc>
        <w:tc>
          <w:tcPr>
            <w:tcW w:w="2222" w:type="dxa"/>
          </w:tcPr>
          <w:p>
            <w:pPr>
              <w:pStyle w:val="TAL"/>
              <w:keepNext w:val="0"/>
              <w:keepLines w:val="0"/>
              <w:widowControl w:val="0"/>
              <w:rPr>
                <w:sz w:val="15"/>
                <w:lang w:eastAsia="ja-JP"/>
              </w:rPr>
            </w:pPr>
            <w:r>
              <w:rPr>
                <w:sz w:val="15"/>
                <w:szCs w:val="18"/>
                <w:lang w:eastAsia="ja-JP"/>
              </w:rPr>
              <w:t>Allocated at the target NG-RAN node</w:t>
            </w:r>
          </w:p>
        </w:tc>
      </w:tr>
      <w:tr>
        <w:tc>
          <w:tcPr>
            <w:tcW w:w="2776" w:type="dxa"/>
          </w:tcPr>
          <w:p>
            <w:pPr>
              <w:pStyle w:val="TAL"/>
              <w:keepNext w:val="0"/>
              <w:keepLines w:val="0"/>
              <w:widowControl w:val="0"/>
              <w:ind w:left="113"/>
              <w:rPr>
                <w:rFonts w:eastAsia="Batang"/>
                <w:sz w:val="15"/>
              </w:rPr>
            </w:pPr>
            <w:r>
              <w:rPr>
                <w:rFonts w:eastAsia="Batang"/>
                <w:sz w:val="15"/>
              </w:rPr>
              <w:t>&gt;Estimated Arrival Probability</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O</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r>
              <w:rPr>
                <w:rFonts w:cs="Arial"/>
                <w:sz w:val="15"/>
                <w:lang w:eastAsia="ja-JP"/>
              </w:rPr>
              <w:t>INTEGER (1..100)</w:t>
            </w:r>
          </w:p>
        </w:tc>
        <w:tc>
          <w:tcPr>
            <w:tcW w:w="2222" w:type="dxa"/>
          </w:tcPr>
          <w:p>
            <w:pPr>
              <w:pStyle w:val="TAL"/>
              <w:keepNext w:val="0"/>
              <w:keepLines w:val="0"/>
              <w:widowControl w:val="0"/>
              <w:rPr>
                <w:sz w:val="15"/>
                <w:lang w:eastAsia="ja-JP"/>
              </w:rPr>
            </w:pPr>
          </w:p>
        </w:tc>
      </w:tr>
      <w:tr>
        <w:tc>
          <w:tcPr>
            <w:tcW w:w="2776" w:type="dxa"/>
          </w:tcPr>
          <w:p>
            <w:pPr>
              <w:pStyle w:val="TAL"/>
              <w:keepNext w:val="0"/>
              <w:keepLines w:val="0"/>
              <w:widowControl w:val="0"/>
              <w:ind w:left="113"/>
              <w:rPr>
                <w:rFonts w:eastAsia="Batang"/>
                <w:sz w:val="15"/>
              </w:rPr>
            </w:pPr>
            <w:r>
              <w:rPr>
                <w:rFonts w:eastAsia="Batang" w:cs="Arial"/>
                <w:b/>
                <w:bCs/>
                <w:sz w:val="15"/>
              </w:rPr>
              <w:t>&gt;Conditional Handover Time Based Information</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O</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p>
        </w:tc>
        <w:tc>
          <w:tcPr>
            <w:tcW w:w="2222" w:type="dxa"/>
          </w:tcPr>
          <w:p>
            <w:pPr>
              <w:pStyle w:val="TAL"/>
              <w:keepNext w:val="0"/>
              <w:keepLines w:val="0"/>
              <w:widowControl w:val="0"/>
              <w:rPr>
                <w:sz w:val="15"/>
                <w:lang w:eastAsia="ja-JP"/>
              </w:rPr>
            </w:pPr>
            <w:r>
              <w:rPr>
                <w:rFonts w:cs="Arial"/>
                <w:sz w:val="15"/>
                <w:szCs w:val="18"/>
                <w:lang w:eastAsia="ja-JP"/>
              </w:rPr>
              <w:t>This IE only applies to NTN.</w:t>
            </w:r>
          </w:p>
        </w:tc>
      </w:tr>
      <w:tr>
        <w:tc>
          <w:tcPr>
            <w:tcW w:w="2776" w:type="dxa"/>
          </w:tcPr>
          <w:p>
            <w:pPr>
              <w:pStyle w:val="TAL"/>
              <w:keepNext w:val="0"/>
              <w:keepLines w:val="0"/>
              <w:widowControl w:val="0"/>
              <w:ind w:left="227"/>
              <w:rPr>
                <w:rFonts w:eastAsia="Batang"/>
                <w:sz w:val="15"/>
              </w:rPr>
            </w:pPr>
            <w:r>
              <w:rPr>
                <w:rFonts w:eastAsia="Batang" w:cs="Arial"/>
                <w:sz w:val="15"/>
              </w:rPr>
              <w:t>&gt;&gt;Handover Window Start</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M</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r>
              <w:rPr>
                <w:rFonts w:cs="Arial"/>
                <w:sz w:val="15"/>
                <w:lang w:eastAsia="ja-JP"/>
              </w:rPr>
              <w:t>INTEGER (0..549755813887)</w:t>
            </w:r>
          </w:p>
        </w:tc>
        <w:tc>
          <w:tcPr>
            <w:tcW w:w="2222" w:type="dxa"/>
          </w:tcPr>
          <w:p>
            <w:pPr>
              <w:pStyle w:val="TAL"/>
              <w:keepNext w:val="0"/>
              <w:keepLines w:val="0"/>
              <w:widowControl w:val="0"/>
              <w:rPr>
                <w:sz w:val="15"/>
                <w:lang w:eastAsia="ja-JP"/>
              </w:rPr>
            </w:pPr>
            <w:r>
              <w:rPr>
                <w:rFonts w:cs="Arial"/>
                <w:sz w:val="15"/>
                <w:szCs w:val="18"/>
                <w:lang w:eastAsia="ja-JP"/>
              </w:rPr>
              <w:t>Corresponds to</w:t>
            </w:r>
            <w:r>
              <w:rPr>
                <w:sz w:val="15"/>
              </w:rPr>
              <w:t xml:space="preserve"> </w:t>
            </w:r>
            <w:r>
              <w:rPr>
                <w:rFonts w:cs="Arial"/>
                <w:sz w:val="15"/>
                <w:szCs w:val="18"/>
                <w:lang w:eastAsia="ja-JP"/>
              </w:rPr>
              <w:t xml:space="preserve">information provided in the </w:t>
            </w:r>
            <w:r>
              <w:rPr>
                <w:rFonts w:cs="Arial"/>
                <w:i/>
                <w:sz w:val="15"/>
                <w:szCs w:val="18"/>
                <w:lang w:eastAsia="ja-JP"/>
              </w:rPr>
              <w:t>t1-Threshold</w:t>
            </w:r>
            <w:r>
              <w:rPr>
                <w:rFonts w:cs="Arial"/>
                <w:sz w:val="15"/>
                <w:szCs w:val="18"/>
                <w:lang w:eastAsia="ja-JP"/>
              </w:rPr>
              <w:t xml:space="preserve"> </w:t>
            </w:r>
            <w:r>
              <w:rPr>
                <w:sz w:val="15"/>
              </w:rPr>
              <w:t xml:space="preserve">contained in the </w:t>
            </w:r>
            <w:r>
              <w:rPr>
                <w:i/>
                <w:iCs/>
                <w:sz w:val="15"/>
              </w:rPr>
              <w:t>ReportConfigNR</w:t>
            </w:r>
            <w:r>
              <w:rPr>
                <w:sz w:val="15"/>
              </w:rPr>
              <w:t xml:space="preserve"> IE </w:t>
            </w:r>
            <w:r>
              <w:rPr>
                <w:rFonts w:cs="Arial"/>
                <w:sz w:val="15"/>
                <w:szCs w:val="18"/>
                <w:lang w:eastAsia="ja-JP"/>
              </w:rPr>
              <w:t>as defined in TS 38.331 [10]</w:t>
            </w:r>
          </w:p>
        </w:tc>
      </w:tr>
      <w:tr>
        <w:tc>
          <w:tcPr>
            <w:tcW w:w="2776" w:type="dxa"/>
          </w:tcPr>
          <w:p>
            <w:pPr>
              <w:pStyle w:val="TAL"/>
              <w:keepNext w:val="0"/>
              <w:keepLines w:val="0"/>
              <w:widowControl w:val="0"/>
              <w:ind w:left="227"/>
              <w:rPr>
                <w:rFonts w:eastAsia="Batang"/>
                <w:sz w:val="15"/>
              </w:rPr>
            </w:pPr>
            <w:r>
              <w:rPr>
                <w:rFonts w:eastAsia="Batang" w:cs="Arial"/>
                <w:sz w:val="15"/>
              </w:rPr>
              <w:t>&gt;&gt;Handover Window Duration</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M</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r>
              <w:rPr>
                <w:rFonts w:cs="Arial"/>
                <w:sz w:val="15"/>
                <w:lang w:eastAsia="ja-JP"/>
              </w:rPr>
              <w:t>INTEGER (1..6000)</w:t>
            </w:r>
          </w:p>
        </w:tc>
        <w:tc>
          <w:tcPr>
            <w:tcW w:w="2222" w:type="dxa"/>
          </w:tcPr>
          <w:p>
            <w:pPr>
              <w:pStyle w:val="TAL"/>
              <w:keepNext w:val="0"/>
              <w:keepLines w:val="0"/>
              <w:widowControl w:val="0"/>
              <w:rPr>
                <w:sz w:val="15"/>
                <w:lang w:eastAsia="ja-JP"/>
              </w:rPr>
            </w:pPr>
            <w:r>
              <w:rPr>
                <w:rFonts w:cs="Arial"/>
                <w:sz w:val="15"/>
                <w:szCs w:val="18"/>
                <w:lang w:eastAsia="ja-JP"/>
              </w:rPr>
              <w:t xml:space="preserve">Corresponds to information provided in the </w:t>
            </w:r>
            <w:r>
              <w:rPr>
                <w:rFonts w:cs="Arial"/>
                <w:i/>
                <w:sz w:val="15"/>
                <w:szCs w:val="18"/>
                <w:lang w:eastAsia="ja-JP"/>
              </w:rPr>
              <w:t>duration</w:t>
            </w:r>
            <w:r>
              <w:rPr>
                <w:rFonts w:cs="Arial"/>
                <w:sz w:val="15"/>
                <w:szCs w:val="18"/>
                <w:lang w:eastAsia="ja-JP"/>
              </w:rPr>
              <w:t xml:space="preserve"> </w:t>
            </w:r>
            <w:r>
              <w:rPr>
                <w:sz w:val="15"/>
              </w:rPr>
              <w:t xml:space="preserve">contained </w:t>
            </w:r>
            <w:r>
              <w:rPr>
                <w:rFonts w:cs="Arial"/>
                <w:sz w:val="15"/>
                <w:szCs w:val="18"/>
                <w:lang w:eastAsia="ja-JP"/>
              </w:rPr>
              <w:t xml:space="preserve">in the </w:t>
            </w:r>
            <w:r>
              <w:rPr>
                <w:i/>
                <w:iCs/>
                <w:sz w:val="15"/>
              </w:rPr>
              <w:t>condEventT1</w:t>
            </w:r>
            <w:r>
              <w:rPr>
                <w:sz w:val="15"/>
              </w:rPr>
              <w:t xml:space="preserve"> contained in the </w:t>
            </w:r>
            <w:r>
              <w:rPr>
                <w:i/>
                <w:iCs/>
                <w:sz w:val="15"/>
              </w:rPr>
              <w:t>ReportConfigNR</w:t>
            </w:r>
            <w:r>
              <w:rPr>
                <w:sz w:val="15"/>
              </w:rPr>
              <w:t xml:space="preserve"> IE as </w:t>
            </w:r>
            <w:r>
              <w:rPr>
                <w:rFonts w:cs="Arial"/>
                <w:sz w:val="15"/>
                <w:szCs w:val="18"/>
                <w:lang w:eastAsia="ja-JP"/>
              </w:rPr>
              <w:lastRenderedPageBreak/>
              <w:t>defined in TS 38.331 [10]</w:t>
            </w:r>
          </w:p>
        </w:tc>
      </w:tr>
      <w:tr>
        <w:tc>
          <w:tcPr>
            <w:tcW w:w="2776" w:type="dxa"/>
          </w:tcPr>
          <w:p>
            <w:pPr>
              <w:pStyle w:val="TAL"/>
              <w:keepNext w:val="0"/>
              <w:keepLines w:val="0"/>
              <w:widowControl w:val="0"/>
              <w:ind w:left="113"/>
              <w:rPr>
                <w:rFonts w:eastAsia="Batang" w:cs="Arial"/>
                <w:sz w:val="15"/>
              </w:rPr>
            </w:pPr>
            <w:r>
              <w:rPr>
                <w:rFonts w:eastAsia="Batang"/>
                <w:sz w:val="15"/>
                <w:lang w:val="en-US"/>
              </w:rPr>
              <w:lastRenderedPageBreak/>
              <w:t xml:space="preserve">&gt;Maximum Number of </w:t>
            </w:r>
            <w:r>
              <w:rPr>
                <w:rFonts w:eastAsia="Batang"/>
                <w:sz w:val="15"/>
              </w:rPr>
              <w:t>Conditional</w:t>
            </w:r>
            <w:r>
              <w:rPr>
                <w:rFonts w:eastAsia="Batang"/>
                <w:sz w:val="15"/>
                <w:lang w:val="en-US"/>
              </w:rPr>
              <w:t xml:space="preserve"> Reconfigurations to Prepare</w:t>
            </w:r>
          </w:p>
        </w:tc>
        <w:tc>
          <w:tcPr>
            <w:tcW w:w="1389" w:type="dxa"/>
          </w:tcPr>
          <w:p>
            <w:pPr>
              <w:pStyle w:val="TAL"/>
              <w:keepNext w:val="0"/>
              <w:keepLines w:val="0"/>
              <w:widowControl w:val="0"/>
              <w:rPr>
                <w:rFonts w:eastAsia="Batang" w:cs="Arial"/>
                <w:sz w:val="15"/>
                <w:lang w:eastAsia="ja-JP"/>
              </w:rPr>
            </w:pPr>
            <w:r>
              <w:rPr>
                <w:rFonts w:eastAsia="Batang" w:cs="Arial"/>
                <w:sz w:val="15"/>
                <w:lang w:eastAsia="ja-JP"/>
              </w:rPr>
              <w:t>O</w:t>
            </w:r>
          </w:p>
        </w:tc>
        <w:tc>
          <w:tcPr>
            <w:tcW w:w="1389" w:type="dxa"/>
          </w:tcPr>
          <w:p>
            <w:pPr>
              <w:pStyle w:val="TAL"/>
              <w:keepNext w:val="0"/>
              <w:keepLines w:val="0"/>
              <w:widowControl w:val="0"/>
              <w:rPr>
                <w:sz w:val="15"/>
                <w:lang w:eastAsia="ja-JP"/>
              </w:rPr>
            </w:pPr>
          </w:p>
        </w:tc>
        <w:tc>
          <w:tcPr>
            <w:tcW w:w="1944" w:type="dxa"/>
          </w:tcPr>
          <w:p>
            <w:pPr>
              <w:pStyle w:val="TAL"/>
              <w:keepNext w:val="0"/>
              <w:keepLines w:val="0"/>
              <w:widowControl w:val="0"/>
              <w:rPr>
                <w:rFonts w:cs="Arial"/>
                <w:sz w:val="15"/>
                <w:lang w:eastAsia="ja-JP"/>
              </w:rPr>
            </w:pPr>
            <w:r>
              <w:rPr>
                <w:rFonts w:cs="Arial"/>
                <w:sz w:val="15"/>
                <w:lang w:eastAsia="ja-JP"/>
              </w:rPr>
              <w:t>INTEGER (1..8 , …)</w:t>
            </w:r>
          </w:p>
        </w:tc>
        <w:tc>
          <w:tcPr>
            <w:tcW w:w="2222" w:type="dxa"/>
          </w:tcPr>
          <w:p>
            <w:pPr>
              <w:pStyle w:val="TAL"/>
              <w:keepNext w:val="0"/>
              <w:keepLines w:val="0"/>
              <w:widowControl w:val="0"/>
              <w:rPr>
                <w:rFonts w:cs="Arial"/>
                <w:sz w:val="15"/>
                <w:szCs w:val="18"/>
                <w:lang w:eastAsia="ja-JP"/>
              </w:rPr>
            </w:pPr>
            <w:r>
              <w:rPr>
                <w:sz w:val="15"/>
                <w:lang w:eastAsia="ja-JP"/>
              </w:rPr>
              <w:t>Indicates that the target NG-RAN node may prepare for CHO with candidate PSCell(s) configuration and indicates the maximum number of conditional reconfigurations that the target NG-RAN node may prepare.</w:t>
            </w:r>
          </w:p>
        </w:tc>
      </w:tr>
    </w:tbl>
    <w:p>
      <w:pPr>
        <w:widowControl w:val="0"/>
      </w:pPr>
    </w:p>
    <w:p>
      <w:pPr>
        <w:pStyle w:val="4"/>
        <w:keepNext w:val="0"/>
        <w:keepLines w:val="0"/>
        <w:widowControl w:val="0"/>
        <w:rPr>
          <w:sz w:val="18"/>
        </w:rPr>
      </w:pPr>
      <w:bookmarkStart w:id="54" w:name="_Toc20955181"/>
      <w:bookmarkStart w:id="55" w:name="_Toc29991376"/>
      <w:bookmarkStart w:id="56" w:name="_Toc36555776"/>
      <w:bookmarkStart w:id="57" w:name="_Toc44497483"/>
      <w:bookmarkStart w:id="58" w:name="_Toc45107871"/>
      <w:bookmarkStart w:id="59" w:name="_Toc45901491"/>
      <w:bookmarkStart w:id="60" w:name="_Toc51850570"/>
      <w:bookmarkStart w:id="61" w:name="_Toc56693573"/>
      <w:bookmarkStart w:id="62" w:name="_Toc64447116"/>
      <w:bookmarkStart w:id="63" w:name="_Toc66286610"/>
      <w:bookmarkStart w:id="64" w:name="_Toc74151305"/>
      <w:bookmarkStart w:id="65" w:name="_Toc88653777"/>
      <w:bookmarkStart w:id="66" w:name="_Toc97904133"/>
      <w:bookmarkStart w:id="67" w:name="_Toc98868198"/>
      <w:bookmarkStart w:id="68" w:name="_Toc105174482"/>
      <w:bookmarkStart w:id="69" w:name="_Toc106109319"/>
      <w:bookmarkStart w:id="70" w:name="_Toc113825140"/>
      <w:bookmarkStart w:id="71" w:name="_Toc200461689"/>
      <w:r>
        <w:rPr>
          <w:sz w:val="18"/>
        </w:rPr>
        <w:t>9.1.1.2</w:t>
      </w:r>
      <w:r>
        <w:rPr>
          <w:sz w:val="18"/>
        </w:rPr>
        <w:tab/>
        <w:t>HANDOVER REQUEST ACKNOWLEDGE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trPr>
          <w:tblHeader/>
        </w:trPr>
        <w:tc>
          <w:tcPr>
            <w:tcW w:w="2776" w:type="dxa"/>
          </w:tcPr>
          <w:p>
            <w:pPr>
              <w:pStyle w:val="TAH"/>
              <w:keepNext w:val="0"/>
              <w:keepLines w:val="0"/>
              <w:widowControl w:val="0"/>
              <w:rPr>
                <w:sz w:val="15"/>
                <w:lang w:eastAsia="ja-JP"/>
              </w:rPr>
            </w:pPr>
            <w:r>
              <w:rPr>
                <w:sz w:val="15"/>
                <w:lang w:eastAsia="ja-JP"/>
              </w:rPr>
              <w:t>IE/Group Name</w:t>
            </w:r>
          </w:p>
        </w:tc>
        <w:tc>
          <w:tcPr>
            <w:tcW w:w="1389" w:type="dxa"/>
          </w:tcPr>
          <w:p>
            <w:pPr>
              <w:pStyle w:val="TAH"/>
              <w:keepNext w:val="0"/>
              <w:keepLines w:val="0"/>
              <w:widowControl w:val="0"/>
              <w:rPr>
                <w:sz w:val="15"/>
                <w:lang w:eastAsia="ja-JP"/>
              </w:rPr>
            </w:pPr>
            <w:r>
              <w:rPr>
                <w:sz w:val="15"/>
                <w:lang w:eastAsia="ja-JP"/>
              </w:rPr>
              <w:t>Presence</w:t>
            </w:r>
          </w:p>
        </w:tc>
        <w:tc>
          <w:tcPr>
            <w:tcW w:w="1389" w:type="dxa"/>
          </w:tcPr>
          <w:p>
            <w:pPr>
              <w:pStyle w:val="TAH"/>
              <w:keepNext w:val="0"/>
              <w:keepLines w:val="0"/>
              <w:widowControl w:val="0"/>
              <w:rPr>
                <w:sz w:val="15"/>
                <w:lang w:eastAsia="ja-JP"/>
              </w:rPr>
            </w:pPr>
            <w:r>
              <w:rPr>
                <w:sz w:val="15"/>
                <w:lang w:eastAsia="ja-JP"/>
              </w:rPr>
              <w:t>Range</w:t>
            </w:r>
          </w:p>
        </w:tc>
        <w:tc>
          <w:tcPr>
            <w:tcW w:w="1944" w:type="dxa"/>
          </w:tcPr>
          <w:p>
            <w:pPr>
              <w:pStyle w:val="TAH"/>
              <w:keepNext w:val="0"/>
              <w:keepLines w:val="0"/>
              <w:widowControl w:val="0"/>
              <w:rPr>
                <w:sz w:val="15"/>
                <w:lang w:eastAsia="ja-JP"/>
              </w:rPr>
            </w:pPr>
            <w:r>
              <w:rPr>
                <w:sz w:val="15"/>
                <w:lang w:eastAsia="ja-JP"/>
              </w:rPr>
              <w:t>IE type and reference</w:t>
            </w:r>
          </w:p>
        </w:tc>
        <w:tc>
          <w:tcPr>
            <w:tcW w:w="2222" w:type="dxa"/>
          </w:tcPr>
          <w:p>
            <w:pPr>
              <w:pStyle w:val="TAH"/>
              <w:keepNext w:val="0"/>
              <w:keepLines w:val="0"/>
              <w:widowControl w:val="0"/>
              <w:rPr>
                <w:sz w:val="15"/>
                <w:lang w:eastAsia="ja-JP"/>
              </w:rPr>
            </w:pPr>
            <w:r>
              <w:rPr>
                <w:sz w:val="15"/>
                <w:lang w:eastAsia="ja-JP"/>
              </w:rPr>
              <w:t>Semantics description</w:t>
            </w:r>
          </w:p>
        </w:tc>
      </w:tr>
      <w:tr>
        <w:tc>
          <w:tcPr>
            <w:tcW w:w="2776" w:type="dxa"/>
          </w:tcPr>
          <w:p>
            <w:pPr>
              <w:pStyle w:val="TAL"/>
              <w:keepNext w:val="0"/>
              <w:keepLines w:val="0"/>
              <w:widowControl w:val="0"/>
              <w:rPr>
                <w:rFonts w:eastAsia="MS Mincho"/>
                <w:sz w:val="15"/>
                <w:lang w:eastAsia="ja-JP"/>
              </w:rPr>
            </w:pPr>
            <w:r>
              <w:rPr>
                <w:rFonts w:hint="eastAsia"/>
                <w:sz w:val="15"/>
                <w:lang w:eastAsia="zh-CN"/>
              </w:rPr>
              <w:t>PDU Session</w:t>
            </w:r>
            <w:r>
              <w:rPr>
                <w:sz w:val="15"/>
                <w:lang w:eastAsia="zh-CN"/>
              </w:rPr>
              <w:t xml:space="preserve"> Resource</w:t>
            </w:r>
            <w:r>
              <w:rPr>
                <w:rFonts w:hint="eastAsia"/>
                <w:sz w:val="15"/>
                <w:lang w:eastAsia="zh-CN"/>
              </w:rPr>
              <w:t>s</w:t>
            </w:r>
            <w:r>
              <w:rPr>
                <w:sz w:val="15"/>
                <w:lang w:eastAsia="ja-JP"/>
              </w:rPr>
              <w:t xml:space="preserve"> </w:t>
            </w:r>
            <w:r>
              <w:rPr>
                <w:rFonts w:eastAsia="MS Mincho"/>
                <w:sz w:val="15"/>
                <w:lang w:eastAsia="ja-JP"/>
              </w:rPr>
              <w:t>Admitted List</w:t>
            </w:r>
          </w:p>
        </w:tc>
        <w:tc>
          <w:tcPr>
            <w:tcW w:w="1389" w:type="dxa"/>
          </w:tcPr>
          <w:p>
            <w:pPr>
              <w:pStyle w:val="TAL"/>
              <w:keepNext w:val="0"/>
              <w:keepLines w:val="0"/>
              <w:widowControl w:val="0"/>
              <w:rPr>
                <w:sz w:val="15"/>
                <w:lang w:eastAsia="ja-JP"/>
              </w:rPr>
            </w:pPr>
            <w:r>
              <w:rPr>
                <w:sz w:val="15"/>
                <w:lang w:eastAsia="ja-JP"/>
              </w:rPr>
              <w:t>M</w:t>
            </w:r>
          </w:p>
        </w:tc>
        <w:tc>
          <w:tcPr>
            <w:tcW w:w="1389" w:type="dxa"/>
          </w:tcPr>
          <w:p>
            <w:pPr>
              <w:pStyle w:val="TAL"/>
              <w:keepNext w:val="0"/>
              <w:keepLines w:val="0"/>
              <w:widowControl w:val="0"/>
              <w:rPr>
                <w:i/>
                <w:sz w:val="15"/>
                <w:szCs w:val="18"/>
                <w:lang w:eastAsia="ja-JP"/>
              </w:rPr>
            </w:pPr>
          </w:p>
        </w:tc>
        <w:tc>
          <w:tcPr>
            <w:tcW w:w="1944" w:type="dxa"/>
          </w:tcPr>
          <w:p>
            <w:pPr>
              <w:pStyle w:val="TAL"/>
              <w:keepNext w:val="0"/>
              <w:keepLines w:val="0"/>
              <w:widowControl w:val="0"/>
              <w:rPr>
                <w:sz w:val="15"/>
                <w:lang w:eastAsia="ja-JP"/>
              </w:rPr>
            </w:pPr>
            <w:r>
              <w:rPr>
                <w:sz w:val="15"/>
                <w:lang w:eastAsia="ja-JP"/>
              </w:rPr>
              <w:t>9.2.1.2</w:t>
            </w:r>
          </w:p>
        </w:tc>
        <w:tc>
          <w:tcPr>
            <w:tcW w:w="2222" w:type="dxa"/>
          </w:tcPr>
          <w:p>
            <w:pPr>
              <w:pStyle w:val="TAL"/>
              <w:keepNext w:val="0"/>
              <w:keepLines w:val="0"/>
              <w:widowControl w:val="0"/>
              <w:rPr>
                <w:sz w:val="15"/>
                <w:szCs w:val="18"/>
                <w:lang w:eastAsia="ja-JP"/>
              </w:rPr>
            </w:pPr>
            <w:r>
              <w:rPr>
                <w:sz w:val="15"/>
                <w:szCs w:val="18"/>
                <w:highlight w:val="cyan"/>
                <w:lang w:eastAsia="ja-JP"/>
              </w:rPr>
              <w:t xml:space="preserve">Ignored, if the </w:t>
            </w:r>
            <w:r>
              <w:rPr>
                <w:i/>
                <w:iCs/>
                <w:sz w:val="15"/>
                <w:szCs w:val="18"/>
                <w:highlight w:val="cyan"/>
                <w:lang w:eastAsia="ja-JP"/>
              </w:rPr>
              <w:t>CHO</w:t>
            </w:r>
            <w:r>
              <w:rPr>
                <w:i/>
                <w:iCs/>
                <w:sz w:val="15"/>
                <w:highlight w:val="cyan"/>
                <w:lang w:eastAsia="zh-CN"/>
              </w:rPr>
              <w:t xml:space="preserve">-CPAC Configuration Indicator </w:t>
            </w:r>
            <w:r>
              <w:rPr>
                <w:sz w:val="15"/>
                <w:szCs w:val="18"/>
                <w:highlight w:val="cyan"/>
                <w:lang w:eastAsia="ja-JP"/>
              </w:rPr>
              <w:t>IE is included</w:t>
            </w:r>
            <w:r>
              <w:rPr>
                <w:sz w:val="15"/>
                <w:highlight w:val="cyan"/>
                <w:lang w:eastAsia="zh-CN"/>
              </w:rPr>
              <w:t xml:space="preserve"> within the </w:t>
            </w:r>
            <w:r>
              <w:rPr>
                <w:i/>
                <w:iCs/>
                <w:sz w:val="15"/>
                <w:highlight w:val="cyan"/>
                <w:lang w:eastAsia="zh-CN"/>
              </w:rPr>
              <w:t xml:space="preserve">CHO-CPAC Information </w:t>
            </w:r>
            <w:r>
              <w:rPr>
                <w:sz w:val="15"/>
                <w:highlight w:val="cyan"/>
                <w:lang w:eastAsia="zh-CN"/>
              </w:rPr>
              <w:t>IE and set to "cho-only-not-prepared</w:t>
            </w:r>
            <w:r>
              <w:rPr>
                <w:sz w:val="15"/>
                <w:lang w:eastAsia="zh-CN"/>
              </w:rPr>
              <w:t>"</w:t>
            </w:r>
            <w:r>
              <w:rPr>
                <w:sz w:val="15"/>
                <w:szCs w:val="18"/>
                <w:lang w:eastAsia="ja-JP"/>
              </w:rPr>
              <w:t>.</w:t>
            </w:r>
          </w:p>
        </w:tc>
      </w:tr>
      <w:tr>
        <w:tc>
          <w:tcPr>
            <w:tcW w:w="2776" w:type="dxa"/>
          </w:tcPr>
          <w:p>
            <w:pPr>
              <w:pStyle w:val="TAL"/>
              <w:keepNext w:val="0"/>
              <w:keepLines w:val="0"/>
              <w:widowControl w:val="0"/>
              <w:rPr>
                <w:bCs/>
                <w:sz w:val="15"/>
                <w:lang w:eastAsia="ja-JP"/>
              </w:rPr>
            </w:pPr>
            <w:r>
              <w:rPr>
                <w:bCs/>
                <w:sz w:val="15"/>
                <w:lang w:eastAsia="ja-JP"/>
              </w:rPr>
              <w:t xml:space="preserve">PDU Session Resources Not </w:t>
            </w:r>
            <w:r>
              <w:rPr>
                <w:rFonts w:eastAsia="MS Mincho"/>
                <w:bCs/>
                <w:sz w:val="15"/>
                <w:lang w:eastAsia="ja-JP"/>
              </w:rPr>
              <w:t>Admitted List</w:t>
            </w:r>
          </w:p>
        </w:tc>
        <w:tc>
          <w:tcPr>
            <w:tcW w:w="1389" w:type="dxa"/>
          </w:tcPr>
          <w:p>
            <w:pPr>
              <w:pStyle w:val="TAL"/>
              <w:keepNext w:val="0"/>
              <w:keepLines w:val="0"/>
              <w:widowControl w:val="0"/>
              <w:rPr>
                <w:sz w:val="15"/>
                <w:lang w:eastAsia="ja-JP"/>
              </w:rPr>
            </w:pPr>
            <w:r>
              <w:rPr>
                <w:sz w:val="15"/>
                <w:lang w:eastAsia="ja-JP"/>
              </w:rPr>
              <w:t>O</w:t>
            </w:r>
          </w:p>
        </w:tc>
        <w:tc>
          <w:tcPr>
            <w:tcW w:w="1389" w:type="dxa"/>
          </w:tcPr>
          <w:p>
            <w:pPr>
              <w:pStyle w:val="TAL"/>
              <w:keepNext w:val="0"/>
              <w:keepLines w:val="0"/>
              <w:widowControl w:val="0"/>
              <w:rPr>
                <w:i/>
                <w:sz w:val="15"/>
                <w:szCs w:val="18"/>
                <w:lang w:eastAsia="ja-JP"/>
              </w:rPr>
            </w:pPr>
          </w:p>
        </w:tc>
        <w:tc>
          <w:tcPr>
            <w:tcW w:w="1944" w:type="dxa"/>
          </w:tcPr>
          <w:p>
            <w:pPr>
              <w:pStyle w:val="TAL"/>
              <w:keepNext w:val="0"/>
              <w:keepLines w:val="0"/>
              <w:widowControl w:val="0"/>
              <w:rPr>
                <w:sz w:val="15"/>
                <w:lang w:eastAsia="ja-JP"/>
              </w:rPr>
            </w:pPr>
            <w:r>
              <w:rPr>
                <w:sz w:val="15"/>
                <w:lang w:eastAsia="ja-JP"/>
              </w:rPr>
              <w:t>9.2.1.3</w:t>
            </w:r>
          </w:p>
        </w:tc>
        <w:tc>
          <w:tcPr>
            <w:tcW w:w="2222" w:type="dxa"/>
          </w:tcPr>
          <w:p>
            <w:pPr>
              <w:pStyle w:val="TAL"/>
              <w:keepNext w:val="0"/>
              <w:keepLines w:val="0"/>
              <w:widowControl w:val="0"/>
              <w:rPr>
                <w:sz w:val="15"/>
                <w:szCs w:val="18"/>
                <w:lang w:eastAsia="ja-JP"/>
              </w:rPr>
            </w:pPr>
          </w:p>
        </w:tc>
      </w:tr>
      <w:tr>
        <w:tc>
          <w:tcPr>
            <w:tcW w:w="2776" w:type="dxa"/>
          </w:tcPr>
          <w:p>
            <w:pPr>
              <w:pStyle w:val="TAL"/>
              <w:keepNext w:val="0"/>
              <w:keepLines w:val="0"/>
              <w:widowControl w:val="0"/>
              <w:rPr>
                <w:sz w:val="15"/>
                <w:lang w:eastAsia="ja-JP"/>
              </w:rPr>
            </w:pPr>
            <w:r>
              <w:rPr>
                <w:sz w:val="15"/>
                <w:lang w:eastAsia="ja-JP"/>
              </w:rPr>
              <w:t>Target NG-RAN node To Source NG-RAN node Transparent Container</w:t>
            </w:r>
          </w:p>
        </w:tc>
        <w:tc>
          <w:tcPr>
            <w:tcW w:w="1389" w:type="dxa"/>
          </w:tcPr>
          <w:p>
            <w:pPr>
              <w:pStyle w:val="TAL"/>
              <w:keepNext w:val="0"/>
              <w:keepLines w:val="0"/>
              <w:widowControl w:val="0"/>
              <w:rPr>
                <w:sz w:val="15"/>
                <w:lang w:eastAsia="ja-JP"/>
              </w:rPr>
            </w:pPr>
            <w:r>
              <w:rPr>
                <w:sz w:val="15"/>
                <w:lang w:eastAsia="ja-JP"/>
              </w:rPr>
              <w:t>M</w:t>
            </w:r>
          </w:p>
        </w:tc>
        <w:tc>
          <w:tcPr>
            <w:tcW w:w="1389" w:type="dxa"/>
          </w:tcPr>
          <w:p>
            <w:pPr>
              <w:pStyle w:val="TAL"/>
              <w:keepNext w:val="0"/>
              <w:keepLines w:val="0"/>
              <w:widowControl w:val="0"/>
              <w:rPr>
                <w:sz w:val="15"/>
                <w:szCs w:val="18"/>
                <w:lang w:eastAsia="ja-JP"/>
              </w:rPr>
            </w:pPr>
          </w:p>
        </w:tc>
        <w:tc>
          <w:tcPr>
            <w:tcW w:w="1944" w:type="dxa"/>
          </w:tcPr>
          <w:p>
            <w:pPr>
              <w:pStyle w:val="TAL"/>
              <w:keepNext w:val="0"/>
              <w:keepLines w:val="0"/>
              <w:widowControl w:val="0"/>
              <w:rPr>
                <w:sz w:val="15"/>
                <w:lang w:eastAsia="ja-JP"/>
              </w:rPr>
            </w:pPr>
            <w:r>
              <w:rPr>
                <w:snapToGrid w:val="0"/>
                <w:sz w:val="15"/>
                <w:lang w:eastAsia="ja-JP"/>
              </w:rPr>
              <w:t>OCTET STRING</w:t>
            </w:r>
          </w:p>
        </w:tc>
        <w:tc>
          <w:tcPr>
            <w:tcW w:w="2222" w:type="dxa"/>
          </w:tcPr>
          <w:p>
            <w:pPr>
              <w:pStyle w:val="TAL"/>
              <w:keepNext w:val="0"/>
              <w:keepLines w:val="0"/>
              <w:widowControl w:val="0"/>
              <w:rPr>
                <w:sz w:val="15"/>
                <w:lang w:eastAsia="zh-CN"/>
              </w:rPr>
            </w:pPr>
            <w:r>
              <w:rPr>
                <w:sz w:val="15"/>
                <w:lang w:eastAsia="ja-JP"/>
              </w:rPr>
              <w:t xml:space="preserve">Either includes the </w:t>
            </w:r>
            <w:r>
              <w:rPr>
                <w:i/>
                <w:sz w:val="15"/>
              </w:rPr>
              <w:t>HandoverCommand</w:t>
            </w:r>
            <w:r>
              <w:rPr>
                <w:sz w:val="15"/>
                <w:lang w:eastAsia="ja-JP"/>
              </w:rPr>
              <w:t xml:space="preserve"> message as defined in subclause 10.2.2 of TS 36.331 [14],</w:t>
            </w:r>
            <w:r>
              <w:rPr>
                <w:rFonts w:hint="eastAsia"/>
                <w:sz w:val="15"/>
                <w:lang w:eastAsia="zh-CN"/>
              </w:rPr>
              <w:t xml:space="preserve"> if the target </w:t>
            </w:r>
            <w:r>
              <w:rPr>
                <w:sz w:val="15"/>
                <w:lang w:eastAsia="zh-CN"/>
              </w:rPr>
              <w:t xml:space="preserve">NG-RAN node </w:t>
            </w:r>
            <w:r>
              <w:rPr>
                <w:rFonts w:hint="eastAsia"/>
                <w:sz w:val="15"/>
                <w:lang w:eastAsia="zh-CN"/>
              </w:rPr>
              <w:t xml:space="preserve">is </w:t>
            </w:r>
            <w:r>
              <w:rPr>
                <w:sz w:val="15"/>
                <w:lang w:eastAsia="zh-CN"/>
              </w:rPr>
              <w:t xml:space="preserve">an </w:t>
            </w:r>
            <w:r>
              <w:rPr>
                <w:rFonts w:hint="eastAsia"/>
                <w:sz w:val="15"/>
                <w:lang w:eastAsia="zh-CN"/>
              </w:rPr>
              <w:t>ng-eNB</w:t>
            </w:r>
            <w:r>
              <w:rPr>
                <w:sz w:val="15"/>
                <w:lang w:eastAsia="zh-CN"/>
              </w:rPr>
              <w:t>,</w:t>
            </w:r>
          </w:p>
          <w:p>
            <w:pPr>
              <w:pStyle w:val="TAL"/>
              <w:keepNext w:val="0"/>
              <w:keepLines w:val="0"/>
              <w:widowControl w:val="0"/>
              <w:rPr>
                <w:sz w:val="15"/>
                <w:szCs w:val="18"/>
                <w:lang w:eastAsia="zh-CN"/>
              </w:rPr>
            </w:pPr>
            <w:r>
              <w:rPr>
                <w:sz w:val="15"/>
                <w:lang w:eastAsia="ja-JP"/>
              </w:rPr>
              <w:t xml:space="preserve">or the </w:t>
            </w:r>
            <w:r>
              <w:rPr>
                <w:i/>
                <w:sz w:val="15"/>
                <w:highlight w:val="cyan"/>
              </w:rPr>
              <w:t>HandoverCommand</w:t>
            </w:r>
            <w:r>
              <w:rPr>
                <w:sz w:val="15"/>
                <w:highlight w:val="cyan"/>
                <w:lang w:eastAsia="ja-JP"/>
              </w:rPr>
              <w:t xml:space="preserve"> message as defined in subclause 11.2.2 of TS 38.331 [10],</w:t>
            </w:r>
            <w:r>
              <w:rPr>
                <w:rFonts w:hint="eastAsia"/>
                <w:sz w:val="15"/>
                <w:highlight w:val="cyan"/>
                <w:lang w:eastAsia="zh-CN"/>
              </w:rPr>
              <w:t xml:space="preserve"> if the target </w:t>
            </w:r>
            <w:r>
              <w:rPr>
                <w:sz w:val="15"/>
                <w:highlight w:val="cyan"/>
                <w:lang w:eastAsia="zh-CN"/>
              </w:rPr>
              <w:t xml:space="preserve">NG-RAN node </w:t>
            </w:r>
            <w:r>
              <w:rPr>
                <w:rFonts w:hint="eastAsia"/>
                <w:sz w:val="15"/>
                <w:highlight w:val="cyan"/>
                <w:lang w:eastAsia="zh-CN"/>
              </w:rPr>
              <w:t xml:space="preserve">is </w:t>
            </w:r>
            <w:r>
              <w:rPr>
                <w:sz w:val="15"/>
                <w:highlight w:val="cyan"/>
                <w:lang w:eastAsia="zh-CN"/>
              </w:rPr>
              <w:t xml:space="preserve">a </w:t>
            </w:r>
            <w:r>
              <w:rPr>
                <w:rFonts w:hint="eastAsia"/>
                <w:sz w:val="15"/>
                <w:highlight w:val="cyan"/>
                <w:lang w:eastAsia="zh-CN"/>
              </w:rPr>
              <w:t>gNB</w:t>
            </w:r>
            <w:r>
              <w:rPr>
                <w:sz w:val="15"/>
                <w:highlight w:val="cyan"/>
                <w:lang w:eastAsia="ja-JP"/>
              </w:rPr>
              <w:t>. I</w:t>
            </w:r>
            <w:r>
              <w:rPr>
                <w:sz w:val="15"/>
                <w:szCs w:val="18"/>
                <w:highlight w:val="cyan"/>
                <w:lang w:eastAsia="ja-JP"/>
              </w:rPr>
              <w:t xml:space="preserve">gnored if the </w:t>
            </w:r>
            <w:r>
              <w:rPr>
                <w:i/>
                <w:iCs/>
                <w:sz w:val="15"/>
                <w:szCs w:val="18"/>
                <w:highlight w:val="cyan"/>
                <w:lang w:eastAsia="ja-JP"/>
              </w:rPr>
              <w:t>CHO</w:t>
            </w:r>
            <w:r>
              <w:rPr>
                <w:i/>
                <w:iCs/>
                <w:sz w:val="15"/>
                <w:highlight w:val="cyan"/>
                <w:lang w:eastAsia="zh-CN"/>
              </w:rPr>
              <w:t xml:space="preserve">-CPAC Configuration Indicator </w:t>
            </w:r>
            <w:r>
              <w:rPr>
                <w:sz w:val="15"/>
                <w:szCs w:val="18"/>
                <w:highlight w:val="cyan"/>
                <w:lang w:eastAsia="ja-JP"/>
              </w:rPr>
              <w:t>IE is included</w:t>
            </w:r>
            <w:r>
              <w:rPr>
                <w:sz w:val="15"/>
                <w:highlight w:val="cyan"/>
                <w:lang w:eastAsia="zh-CN"/>
              </w:rPr>
              <w:t xml:space="preserve"> within the </w:t>
            </w:r>
            <w:r>
              <w:rPr>
                <w:i/>
                <w:iCs/>
                <w:sz w:val="15"/>
                <w:highlight w:val="cyan"/>
                <w:lang w:eastAsia="zh-CN"/>
              </w:rPr>
              <w:t xml:space="preserve">CHO-CPAC Information </w:t>
            </w:r>
            <w:r>
              <w:rPr>
                <w:sz w:val="15"/>
                <w:highlight w:val="cyan"/>
                <w:lang w:eastAsia="zh-CN"/>
              </w:rPr>
              <w:t>IE and set to "cho-only-not-prepared</w:t>
            </w:r>
            <w:r>
              <w:rPr>
                <w:sz w:val="15"/>
                <w:lang w:eastAsia="zh-CN"/>
              </w:rPr>
              <w:t>"</w:t>
            </w:r>
            <w:r>
              <w:rPr>
                <w:sz w:val="15"/>
                <w:szCs w:val="18"/>
                <w:lang w:eastAsia="ja-JP"/>
              </w:rPr>
              <w:t>.</w:t>
            </w:r>
          </w:p>
        </w:tc>
      </w:tr>
      <w:tr>
        <w:tc>
          <w:tcPr>
            <w:tcW w:w="2776" w:type="dxa"/>
          </w:tcPr>
          <w:p>
            <w:pPr>
              <w:pStyle w:val="TAL"/>
              <w:keepNext w:val="0"/>
              <w:keepLines w:val="0"/>
              <w:widowControl w:val="0"/>
              <w:rPr>
                <w:sz w:val="15"/>
                <w:lang w:eastAsia="ja-JP"/>
              </w:rPr>
            </w:pPr>
            <w:r>
              <w:rPr>
                <w:sz w:val="15"/>
                <w:lang w:eastAsia="ja-JP"/>
              </w:rPr>
              <w:t>UE Context Kept Indicator</w:t>
            </w:r>
          </w:p>
        </w:tc>
        <w:tc>
          <w:tcPr>
            <w:tcW w:w="1389" w:type="dxa"/>
          </w:tcPr>
          <w:p>
            <w:pPr>
              <w:pStyle w:val="TAL"/>
              <w:keepNext w:val="0"/>
              <w:keepLines w:val="0"/>
              <w:widowControl w:val="0"/>
              <w:rPr>
                <w:sz w:val="15"/>
                <w:lang w:eastAsia="ja-JP"/>
              </w:rPr>
            </w:pPr>
            <w:r>
              <w:rPr>
                <w:sz w:val="15"/>
                <w:lang w:eastAsia="ja-JP"/>
              </w:rPr>
              <w:t>O</w:t>
            </w:r>
          </w:p>
        </w:tc>
        <w:tc>
          <w:tcPr>
            <w:tcW w:w="1389" w:type="dxa"/>
          </w:tcPr>
          <w:p>
            <w:pPr>
              <w:pStyle w:val="TAL"/>
              <w:keepNext w:val="0"/>
              <w:keepLines w:val="0"/>
              <w:widowControl w:val="0"/>
              <w:rPr>
                <w:sz w:val="15"/>
                <w:szCs w:val="18"/>
                <w:lang w:eastAsia="ja-JP"/>
              </w:rPr>
            </w:pPr>
          </w:p>
        </w:tc>
        <w:tc>
          <w:tcPr>
            <w:tcW w:w="1944" w:type="dxa"/>
          </w:tcPr>
          <w:p>
            <w:pPr>
              <w:pStyle w:val="TAL"/>
              <w:keepNext w:val="0"/>
              <w:keepLines w:val="0"/>
              <w:widowControl w:val="0"/>
              <w:rPr>
                <w:snapToGrid w:val="0"/>
                <w:sz w:val="15"/>
                <w:lang w:eastAsia="ja-JP"/>
              </w:rPr>
            </w:pPr>
            <w:r>
              <w:rPr>
                <w:snapToGrid w:val="0"/>
                <w:sz w:val="15"/>
                <w:lang w:eastAsia="ja-JP"/>
              </w:rPr>
              <w:t>9.2.3.68</w:t>
            </w:r>
          </w:p>
        </w:tc>
        <w:tc>
          <w:tcPr>
            <w:tcW w:w="2222" w:type="dxa"/>
          </w:tcPr>
          <w:p>
            <w:pPr>
              <w:pStyle w:val="TAL"/>
              <w:keepNext w:val="0"/>
              <w:keepLines w:val="0"/>
              <w:widowControl w:val="0"/>
              <w:rPr>
                <w:sz w:val="15"/>
                <w:lang w:eastAsia="ja-JP"/>
              </w:rPr>
            </w:pPr>
          </w:p>
        </w:tc>
      </w:tr>
      <w:tr>
        <w:tc>
          <w:tcPr>
            <w:tcW w:w="2776" w:type="dxa"/>
          </w:tcPr>
          <w:p>
            <w:pPr>
              <w:pStyle w:val="TAL"/>
              <w:keepNext w:val="0"/>
              <w:keepLines w:val="0"/>
              <w:widowControl w:val="0"/>
              <w:rPr>
                <w:sz w:val="15"/>
                <w:lang w:eastAsia="ja-JP"/>
              </w:rPr>
            </w:pPr>
            <w:r>
              <w:rPr>
                <w:rFonts w:eastAsia="Batang"/>
                <w:b/>
                <w:sz w:val="15"/>
                <w:highlight w:val="cyan"/>
              </w:rPr>
              <w:t>Conditional Handover Information Acknowledge</w:t>
            </w:r>
          </w:p>
        </w:tc>
        <w:tc>
          <w:tcPr>
            <w:tcW w:w="1389" w:type="dxa"/>
          </w:tcPr>
          <w:p>
            <w:pPr>
              <w:pStyle w:val="TAL"/>
              <w:keepNext w:val="0"/>
              <w:keepLines w:val="0"/>
              <w:widowControl w:val="0"/>
              <w:rPr>
                <w:sz w:val="15"/>
                <w:lang w:eastAsia="zh-CN"/>
              </w:rPr>
            </w:pPr>
            <w:r>
              <w:rPr>
                <w:rFonts w:cs="Arial"/>
                <w:sz w:val="15"/>
                <w:lang w:eastAsia="ja-JP"/>
              </w:rPr>
              <w:t>O</w:t>
            </w:r>
          </w:p>
        </w:tc>
        <w:tc>
          <w:tcPr>
            <w:tcW w:w="1389" w:type="dxa"/>
          </w:tcPr>
          <w:p>
            <w:pPr>
              <w:pStyle w:val="TAL"/>
              <w:keepNext w:val="0"/>
              <w:keepLines w:val="0"/>
              <w:widowControl w:val="0"/>
              <w:rPr>
                <w:sz w:val="15"/>
                <w:szCs w:val="18"/>
                <w:lang w:eastAsia="ja-JP"/>
              </w:rPr>
            </w:pPr>
          </w:p>
        </w:tc>
        <w:tc>
          <w:tcPr>
            <w:tcW w:w="1944" w:type="dxa"/>
          </w:tcPr>
          <w:p>
            <w:pPr>
              <w:pStyle w:val="TAL"/>
              <w:keepNext w:val="0"/>
              <w:keepLines w:val="0"/>
              <w:widowControl w:val="0"/>
              <w:rPr>
                <w:sz w:val="15"/>
              </w:rPr>
            </w:pPr>
          </w:p>
        </w:tc>
        <w:tc>
          <w:tcPr>
            <w:tcW w:w="2222" w:type="dxa"/>
          </w:tcPr>
          <w:p>
            <w:pPr>
              <w:pStyle w:val="TAL"/>
              <w:keepNext w:val="0"/>
              <w:keepLines w:val="0"/>
              <w:widowControl w:val="0"/>
              <w:rPr>
                <w:sz w:val="15"/>
                <w:lang w:eastAsia="zh-CN"/>
              </w:rPr>
            </w:pPr>
          </w:p>
        </w:tc>
      </w:tr>
      <w:tr>
        <w:tc>
          <w:tcPr>
            <w:tcW w:w="2776" w:type="dxa"/>
          </w:tcPr>
          <w:p>
            <w:pPr>
              <w:pStyle w:val="TAL"/>
              <w:keepNext w:val="0"/>
              <w:keepLines w:val="0"/>
              <w:widowControl w:val="0"/>
              <w:ind w:left="113"/>
              <w:rPr>
                <w:sz w:val="15"/>
                <w:lang w:eastAsia="ja-JP"/>
              </w:rPr>
            </w:pPr>
            <w:r>
              <w:rPr>
                <w:rFonts w:eastAsia="Batang"/>
                <w:sz w:val="15"/>
              </w:rPr>
              <w:t>&gt;Requested Target Cell ID</w:t>
            </w:r>
          </w:p>
        </w:tc>
        <w:tc>
          <w:tcPr>
            <w:tcW w:w="1389" w:type="dxa"/>
          </w:tcPr>
          <w:p>
            <w:pPr>
              <w:pStyle w:val="TAL"/>
              <w:keepNext w:val="0"/>
              <w:keepLines w:val="0"/>
              <w:widowControl w:val="0"/>
              <w:rPr>
                <w:sz w:val="15"/>
                <w:lang w:eastAsia="zh-CN"/>
              </w:rPr>
            </w:pPr>
            <w:r>
              <w:rPr>
                <w:sz w:val="15"/>
                <w:lang w:eastAsia="zh-CN"/>
              </w:rPr>
              <w:t>M</w:t>
            </w:r>
          </w:p>
        </w:tc>
        <w:tc>
          <w:tcPr>
            <w:tcW w:w="1389" w:type="dxa"/>
          </w:tcPr>
          <w:p>
            <w:pPr>
              <w:pStyle w:val="TAL"/>
              <w:keepNext w:val="0"/>
              <w:keepLines w:val="0"/>
              <w:widowControl w:val="0"/>
              <w:rPr>
                <w:sz w:val="15"/>
                <w:szCs w:val="18"/>
                <w:lang w:eastAsia="ja-JP"/>
              </w:rPr>
            </w:pPr>
          </w:p>
        </w:tc>
        <w:tc>
          <w:tcPr>
            <w:tcW w:w="1944" w:type="dxa"/>
          </w:tcPr>
          <w:p>
            <w:pPr>
              <w:pStyle w:val="TAL"/>
              <w:keepNext w:val="0"/>
              <w:keepLines w:val="0"/>
              <w:widowControl w:val="0"/>
              <w:rPr>
                <w:sz w:val="15"/>
              </w:rPr>
            </w:pPr>
            <w:r>
              <w:rPr>
                <w:sz w:val="15"/>
              </w:rPr>
              <w:t>Target Cell Global ID</w:t>
            </w:r>
          </w:p>
          <w:p>
            <w:pPr>
              <w:pStyle w:val="TAL"/>
              <w:keepNext w:val="0"/>
              <w:keepLines w:val="0"/>
              <w:widowControl w:val="0"/>
              <w:rPr>
                <w:sz w:val="15"/>
              </w:rPr>
            </w:pPr>
            <w:r>
              <w:rPr>
                <w:sz w:val="15"/>
              </w:rPr>
              <w:t>9.2.3.25</w:t>
            </w:r>
          </w:p>
        </w:tc>
        <w:tc>
          <w:tcPr>
            <w:tcW w:w="2222" w:type="dxa"/>
          </w:tcPr>
          <w:p>
            <w:pPr>
              <w:pStyle w:val="TAL"/>
              <w:keepNext w:val="0"/>
              <w:keepLines w:val="0"/>
              <w:widowControl w:val="0"/>
              <w:rPr>
                <w:sz w:val="15"/>
                <w:lang w:eastAsia="zh-CN"/>
              </w:rPr>
            </w:pPr>
            <w:r>
              <w:rPr>
                <w:sz w:val="15"/>
                <w:lang w:eastAsia="zh-CN"/>
              </w:rPr>
              <w:t>Target cell indicated in the corresponding HANDOVER REQUEST message</w:t>
            </w:r>
          </w:p>
        </w:tc>
      </w:tr>
      <w:tr>
        <w:tc>
          <w:tcPr>
            <w:tcW w:w="2776" w:type="dxa"/>
          </w:tcPr>
          <w:p>
            <w:pPr>
              <w:pStyle w:val="TAL"/>
              <w:keepNext w:val="0"/>
              <w:keepLines w:val="0"/>
              <w:widowControl w:val="0"/>
              <w:ind w:left="113"/>
              <w:rPr>
                <w:sz w:val="15"/>
                <w:lang w:eastAsia="ja-JP"/>
              </w:rPr>
            </w:pPr>
            <w:r>
              <w:rPr>
                <w:rFonts w:eastAsia="Batang"/>
                <w:sz w:val="15"/>
              </w:rPr>
              <w:t>&gt;Maximum Number of CHO Preparations</w:t>
            </w:r>
          </w:p>
        </w:tc>
        <w:tc>
          <w:tcPr>
            <w:tcW w:w="1389" w:type="dxa"/>
          </w:tcPr>
          <w:p>
            <w:pPr>
              <w:pStyle w:val="TAL"/>
              <w:keepNext w:val="0"/>
              <w:keepLines w:val="0"/>
              <w:widowControl w:val="0"/>
              <w:rPr>
                <w:sz w:val="15"/>
                <w:lang w:eastAsia="zh-CN"/>
              </w:rPr>
            </w:pPr>
            <w:r>
              <w:rPr>
                <w:rFonts w:cs="Arial"/>
                <w:sz w:val="15"/>
                <w:lang w:eastAsia="ja-JP"/>
              </w:rPr>
              <w:t>O</w:t>
            </w:r>
          </w:p>
        </w:tc>
        <w:tc>
          <w:tcPr>
            <w:tcW w:w="1389" w:type="dxa"/>
          </w:tcPr>
          <w:p>
            <w:pPr>
              <w:pStyle w:val="TAL"/>
              <w:keepNext w:val="0"/>
              <w:keepLines w:val="0"/>
              <w:widowControl w:val="0"/>
              <w:rPr>
                <w:sz w:val="15"/>
                <w:szCs w:val="18"/>
                <w:lang w:eastAsia="ja-JP"/>
              </w:rPr>
            </w:pPr>
          </w:p>
        </w:tc>
        <w:tc>
          <w:tcPr>
            <w:tcW w:w="1944" w:type="dxa"/>
          </w:tcPr>
          <w:p>
            <w:pPr>
              <w:pStyle w:val="TAL"/>
              <w:keepNext w:val="0"/>
              <w:keepLines w:val="0"/>
              <w:widowControl w:val="0"/>
              <w:rPr>
                <w:sz w:val="15"/>
              </w:rPr>
            </w:pPr>
            <w:r>
              <w:rPr>
                <w:rFonts w:cs="Arial"/>
                <w:sz w:val="15"/>
                <w:lang w:eastAsia="ja-JP"/>
              </w:rPr>
              <w:t>9.2.3.101</w:t>
            </w:r>
          </w:p>
        </w:tc>
        <w:tc>
          <w:tcPr>
            <w:tcW w:w="2222" w:type="dxa"/>
          </w:tcPr>
          <w:p>
            <w:pPr>
              <w:pStyle w:val="TAL"/>
              <w:keepNext w:val="0"/>
              <w:keepLines w:val="0"/>
              <w:widowControl w:val="0"/>
              <w:rPr>
                <w:sz w:val="15"/>
                <w:lang w:eastAsia="zh-CN"/>
              </w:rPr>
            </w:pPr>
          </w:p>
        </w:tc>
      </w:tr>
      <w:tr>
        <w:tc>
          <w:tcPr>
            <w:tcW w:w="2776" w:type="dxa"/>
          </w:tcPr>
          <w:p>
            <w:pPr>
              <w:pStyle w:val="TAL"/>
              <w:keepNext w:val="0"/>
              <w:keepLines w:val="0"/>
              <w:widowControl w:val="0"/>
              <w:ind w:left="113"/>
              <w:rPr>
                <w:rFonts w:eastAsia="Batang"/>
                <w:color w:val="FF0000"/>
                <w:sz w:val="15"/>
              </w:rPr>
            </w:pPr>
            <w:r>
              <w:rPr>
                <w:rFonts w:eastAsia="Batang"/>
                <w:color w:val="FF0000"/>
                <w:sz w:val="15"/>
              </w:rPr>
              <w:t>&gt;CHO-CPAC Information</w:t>
            </w:r>
          </w:p>
        </w:tc>
        <w:tc>
          <w:tcPr>
            <w:tcW w:w="1389" w:type="dxa"/>
          </w:tcPr>
          <w:p>
            <w:pPr>
              <w:pStyle w:val="TAL"/>
              <w:keepNext w:val="0"/>
              <w:keepLines w:val="0"/>
              <w:widowControl w:val="0"/>
              <w:rPr>
                <w:rFonts w:cs="Arial"/>
                <w:color w:val="FF0000"/>
                <w:sz w:val="15"/>
                <w:lang w:eastAsia="ja-JP"/>
              </w:rPr>
            </w:pPr>
            <w:r>
              <w:rPr>
                <w:rFonts w:cs="Arial"/>
                <w:color w:val="FF0000"/>
                <w:sz w:val="15"/>
                <w:lang w:eastAsia="ja-JP"/>
              </w:rPr>
              <w:t>O</w:t>
            </w:r>
          </w:p>
        </w:tc>
        <w:tc>
          <w:tcPr>
            <w:tcW w:w="1389" w:type="dxa"/>
          </w:tcPr>
          <w:p>
            <w:pPr>
              <w:pStyle w:val="TAL"/>
              <w:keepNext w:val="0"/>
              <w:keepLines w:val="0"/>
              <w:widowControl w:val="0"/>
              <w:rPr>
                <w:color w:val="FF0000"/>
                <w:sz w:val="15"/>
                <w:szCs w:val="18"/>
                <w:lang w:eastAsia="ja-JP"/>
              </w:rPr>
            </w:pPr>
          </w:p>
        </w:tc>
        <w:tc>
          <w:tcPr>
            <w:tcW w:w="1944" w:type="dxa"/>
          </w:tcPr>
          <w:p>
            <w:pPr>
              <w:pStyle w:val="TAL"/>
              <w:keepNext w:val="0"/>
              <w:keepLines w:val="0"/>
              <w:widowControl w:val="0"/>
              <w:rPr>
                <w:rFonts w:cs="Arial"/>
                <w:color w:val="FF0000"/>
                <w:sz w:val="15"/>
                <w:lang w:eastAsia="ja-JP"/>
              </w:rPr>
            </w:pPr>
            <w:r>
              <w:rPr>
                <w:rFonts w:cs="Arial"/>
                <w:color w:val="FF0000"/>
                <w:sz w:val="15"/>
                <w:lang w:eastAsia="ja-JP"/>
              </w:rPr>
              <w:t>9.2.3.202</w:t>
            </w:r>
          </w:p>
        </w:tc>
        <w:tc>
          <w:tcPr>
            <w:tcW w:w="2222" w:type="dxa"/>
          </w:tcPr>
          <w:p>
            <w:pPr>
              <w:pStyle w:val="TAL"/>
              <w:keepNext w:val="0"/>
              <w:keepLines w:val="0"/>
              <w:widowControl w:val="0"/>
              <w:rPr>
                <w:sz w:val="15"/>
                <w:lang w:eastAsia="zh-CN"/>
              </w:rPr>
            </w:pPr>
          </w:p>
        </w:tc>
      </w:tr>
    </w:tbl>
    <w:p>
      <w:pPr>
        <w:pStyle w:val="3gpptitlecitytdocnumber"/>
        <w:rPr>
          <w:rFonts w:ascii="Times New Roman" w:eastAsiaTheme="minorEastAsia" w:hAnsi="Times New Roman" w:cs="Times New Roman"/>
          <w:b w:val="0"/>
          <w:bCs w:val="0"/>
          <w:sz w:val="20"/>
        </w:rPr>
      </w:pPr>
    </w:p>
    <w:p>
      <w:pPr>
        <w:pStyle w:val="4"/>
        <w:keepNext w:val="0"/>
        <w:keepLines w:val="0"/>
        <w:widowControl w:val="0"/>
        <w:rPr>
          <w:sz w:val="21"/>
          <w:lang w:eastAsia="ja-JP"/>
        </w:rPr>
      </w:pPr>
      <w:bookmarkStart w:id="72" w:name="_Toc200462135"/>
      <w:r>
        <w:rPr>
          <w:sz w:val="21"/>
          <w:lang w:eastAsia="ja-JP"/>
        </w:rPr>
        <w:t>9.2.3.202</w:t>
      </w:r>
      <w:r>
        <w:rPr>
          <w:sz w:val="21"/>
          <w:lang w:eastAsia="ja-JP"/>
        </w:rPr>
        <w:tab/>
      </w:r>
      <w:r>
        <w:rPr>
          <w:color w:val="FF0000"/>
          <w:sz w:val="21"/>
          <w:lang w:val="en-US" w:eastAsia="zh-CN"/>
        </w:rPr>
        <w:t>CHO-CPAC Information</w:t>
      </w:r>
      <w:bookmarkEnd w:id="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trPr>
          <w:tblHeader/>
        </w:trPr>
        <w:tc>
          <w:tcPr>
            <w:tcW w:w="2694"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sz w:val="15"/>
              </w:rPr>
            </w:pPr>
            <w:r>
              <w:rPr>
                <w:sz w:val="15"/>
              </w:rPr>
              <w:t>IE/Group Name</w:t>
            </w:r>
          </w:p>
        </w:tc>
        <w:tc>
          <w:tcPr>
            <w:tcW w:w="1134"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sz w:val="15"/>
              </w:rPr>
            </w:pPr>
            <w:r>
              <w:rPr>
                <w:sz w:val="15"/>
              </w:rPr>
              <w:t>Presence</w:t>
            </w:r>
          </w:p>
        </w:tc>
        <w:tc>
          <w:tcPr>
            <w:tcW w:w="1134"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sz w:val="15"/>
              </w:rPr>
            </w:pPr>
            <w:r>
              <w:rPr>
                <w:sz w:val="15"/>
              </w:rPr>
              <w:t>Range</w:t>
            </w:r>
          </w:p>
        </w:tc>
        <w:tc>
          <w:tcPr>
            <w:tcW w:w="1846"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sz w:val="15"/>
              </w:rPr>
            </w:pPr>
            <w:r>
              <w:rPr>
                <w:sz w:val="15"/>
              </w:rPr>
              <w:t>IE Type and Reference</w:t>
            </w:r>
          </w:p>
        </w:tc>
        <w:tc>
          <w:tcPr>
            <w:tcW w:w="269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sz w:val="15"/>
              </w:rPr>
            </w:pPr>
            <w:r>
              <w:rPr>
                <w:sz w:val="15"/>
              </w:rPr>
              <w:t>Semantics Description</w:t>
            </w: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sz w:val="15"/>
                <w:lang w:val="en-US" w:eastAsia="zh-CN"/>
              </w:rPr>
            </w:pPr>
            <w:r>
              <w:rPr>
                <w:sz w:val="15"/>
                <w:lang w:val="en-US" w:eastAsia="zh-CN"/>
              </w:rPr>
              <w:t>CHO-CPAC Configuration Indicator</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r>
              <w:rPr>
                <w:rFonts w:eastAsia="Batang" w:cs="Arial"/>
                <w:sz w:val="15"/>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lang w:val="en-US"/>
              </w:rPr>
            </w:pP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rFonts w:cs="Arial"/>
                <w:sz w:val="15"/>
                <w:lang w:eastAsia="ja-JP"/>
              </w:rPr>
              <w:t>ENUMERATED (cho-only-not-prepared, …)</w:t>
            </w: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r>
              <w:rPr>
                <w:sz w:val="15"/>
                <w:highlight w:val="cyan"/>
                <w:lang w:eastAsia="zh-CN"/>
              </w:rPr>
              <w:t>The value “cho-only-not-prepared” indicates that either CHO without SCG or CHO with SCG has not been prepared.</w:t>
            </w: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sz w:val="15"/>
                <w:lang w:val="en-US" w:eastAsia="zh-CN"/>
              </w:rPr>
            </w:pPr>
            <w:r>
              <w:rPr>
                <w:b/>
                <w:bCs/>
                <w:sz w:val="15"/>
              </w:rPr>
              <w:t>Multiple Target S-NG-RAN Node List</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i/>
                <w:iCs/>
                <w:sz w:val="15"/>
                <w:lang w:val="en-US"/>
              </w:rPr>
            </w:pPr>
            <w:r>
              <w:rPr>
                <w:i/>
                <w:iCs/>
                <w:sz w:val="15"/>
                <w:lang w:eastAsia="ja-JP"/>
              </w:rPr>
              <w:t>1</w:t>
            </w: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sz w:val="15"/>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sz w:val="15"/>
                <w:lang w:eastAsia="ja-JP"/>
              </w:rPr>
            </w:pPr>
            <w:r>
              <w:rPr>
                <w:b/>
                <w:sz w:val="15"/>
                <w:lang w:eastAsia="ja-JP"/>
              </w:rPr>
              <w:t>&gt;Multiple Target S-NG-RAN Node Item</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r>
              <w:rPr>
                <w:i/>
                <w:iCs/>
                <w:sz w:val="15"/>
                <w:lang w:eastAsia="ja-JP"/>
              </w:rPr>
              <w:t>1 .. &lt;maxnoofTargetSNs&gt;</w:t>
            </w: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Cs/>
                <w:sz w:val="15"/>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sz w:val="15"/>
                <w:lang w:eastAsia="ja-JP"/>
              </w:rPr>
            </w:pPr>
            <w:r>
              <w:rPr>
                <w:bCs/>
                <w:sz w:val="15"/>
                <w:lang w:eastAsia="ja-JP"/>
              </w:rPr>
              <w:t>&gt;&gt;Target S-NG-RAN node ID</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val="en-US" w:eastAsia="zh-CN"/>
              </w:rPr>
            </w:pPr>
            <w:r>
              <w:rPr>
                <w:sz w:val="15"/>
              </w:rPr>
              <w:t>M</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sz w:val="15"/>
              </w:rPr>
            </w:pPr>
            <w:r>
              <w:rPr>
                <w:snapToGrid w:val="0"/>
                <w:sz w:val="15"/>
              </w:rPr>
              <w:t>Global NG-RAN Node ID</w:t>
            </w:r>
          </w:p>
          <w:p>
            <w:pPr>
              <w:pStyle w:val="TAL"/>
              <w:keepNext w:val="0"/>
              <w:keepLines w:val="0"/>
              <w:widowControl w:val="0"/>
              <w:rPr>
                <w:rFonts w:cs="Arial"/>
                <w:sz w:val="15"/>
                <w:lang w:eastAsia="ja-JP"/>
              </w:rPr>
            </w:pPr>
            <w:r>
              <w:rPr>
                <w:snapToGrid w:val="0"/>
                <w:sz w:val="15"/>
              </w:rPr>
              <w:t>9.2.2.3</w:t>
            </w: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 w:val="15"/>
                <w:lang w:eastAsia="zh-CN"/>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sz w:val="15"/>
                <w:lang w:val="en-US" w:eastAsia="zh-CN"/>
              </w:rPr>
            </w:pPr>
            <w:r>
              <w:rPr>
                <w:bCs/>
                <w:sz w:val="15"/>
                <w:lang w:eastAsia="ja-JP"/>
              </w:rPr>
              <w:t>&gt;&gt;PDU Session Resources Admitted List</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r>
              <w:rPr>
                <w:snapToGrid w:val="0"/>
                <w:sz w:val="15"/>
              </w:rPr>
              <w:t>M</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napToGrid w:val="0"/>
                <w:sz w:val="15"/>
              </w:rPr>
              <w:t>9.2.1.2</w:t>
            </w: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sz w:val="15"/>
                <w:lang w:val="en-US" w:eastAsia="zh-CN"/>
              </w:rPr>
            </w:pPr>
            <w:r>
              <w:rPr>
                <w:b/>
                <w:sz w:val="15"/>
                <w:lang w:eastAsia="ja-JP"/>
              </w:rPr>
              <w:t>&gt;&gt;Candidate PSCell List</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r>
              <w:rPr>
                <w:i/>
                <w:iCs/>
                <w:sz w:val="15"/>
                <w:szCs w:val="18"/>
                <w:lang w:eastAsia="ja-JP"/>
              </w:rPr>
              <w:t>1</w:t>
            </w: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rPr>
                <w:sz w:val="15"/>
                <w:lang w:val="en-US" w:eastAsia="zh-CN"/>
              </w:rPr>
            </w:pPr>
            <w:r>
              <w:rPr>
                <w:b/>
                <w:sz w:val="15"/>
                <w:lang w:eastAsia="ja-JP"/>
              </w:rPr>
              <w:t>&gt;&gt;&gt;Candidate PSCell Item</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r>
              <w:rPr>
                <w:i/>
                <w:iCs/>
                <w:sz w:val="15"/>
                <w:szCs w:val="18"/>
                <w:lang w:eastAsia="ja-JP"/>
              </w:rPr>
              <w:t>1 .. &lt;maxnoofPSCellCandidate&gt;</w:t>
            </w: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454"/>
              <w:rPr>
                <w:sz w:val="15"/>
                <w:lang w:val="en-US" w:eastAsia="zh-CN"/>
              </w:rPr>
            </w:pPr>
            <w:r>
              <w:rPr>
                <w:bCs/>
                <w:sz w:val="15"/>
                <w:lang w:eastAsia="ja-JP"/>
              </w:rPr>
              <w:t>&gt;&gt;&gt;&gt;PSCell ID</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cs="Arial"/>
                <w:sz w:val="15"/>
                <w:lang w:val="en-US" w:eastAsia="ja-JP"/>
              </w:rPr>
            </w:pPr>
            <w:r>
              <w:rPr>
                <w:sz w:val="15"/>
                <w:lang w:eastAsia="ja-JP"/>
              </w:rPr>
              <w:t>M</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NR CGI</w:t>
            </w:r>
          </w:p>
          <w:p>
            <w:pPr>
              <w:pStyle w:val="TAL"/>
              <w:keepNext w:val="0"/>
              <w:keepLines w:val="0"/>
              <w:widowControl w:val="0"/>
              <w:rPr>
                <w:sz w:val="15"/>
              </w:rPr>
            </w:pPr>
            <w:r>
              <w:rPr>
                <w:sz w:val="15"/>
              </w:rPr>
              <w:t>9.2.2.7</w:t>
            </w: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p>
        </w:tc>
      </w:tr>
      <w:tr>
        <w:tc>
          <w:tcPr>
            <w:tcW w:w="269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454"/>
              <w:rPr>
                <w:bCs/>
                <w:sz w:val="15"/>
                <w:lang w:eastAsia="ja-JP"/>
              </w:rPr>
            </w:pPr>
            <w:r>
              <w:rPr>
                <w:bCs/>
                <w:sz w:val="15"/>
                <w:lang w:eastAsia="ja-JP"/>
              </w:rPr>
              <w:t>&gt;&gt;&gt;&gt;Target NG-RAN node To Source NG-RAN node Container</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lang w:eastAsia="ja-JP"/>
              </w:rPr>
            </w:pPr>
            <w:r>
              <w:rPr>
                <w:sz w:val="15"/>
                <w:lang w:eastAsia="ja-JP"/>
              </w:rPr>
              <w:t>M</w:t>
            </w: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z w:val="15"/>
              </w:rPr>
            </w:pPr>
          </w:p>
        </w:tc>
        <w:tc>
          <w:tcPr>
            <w:tcW w:w="184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OCTET STRING</w:t>
            </w:r>
          </w:p>
        </w:tc>
        <w:tc>
          <w:tcPr>
            <w:tcW w:w="269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5"/>
              </w:rPr>
            </w:pPr>
            <w:r>
              <w:rPr>
                <w:sz w:val="15"/>
              </w:rPr>
              <w:t xml:space="preserve">Includes the </w:t>
            </w:r>
            <w:r>
              <w:rPr>
                <w:i/>
                <w:iCs/>
                <w:sz w:val="15"/>
              </w:rPr>
              <w:t>HandoverCommand</w:t>
            </w:r>
            <w:r>
              <w:rPr>
                <w:sz w:val="15"/>
              </w:rPr>
              <w:t xml:space="preserve"> message as defined in subclause 11.2.2 of TS 38.331 [10], if the target NG-RAN node is a gNB.</w:t>
            </w:r>
          </w:p>
        </w:tc>
      </w:tr>
    </w:tbl>
    <w:p>
      <w:pPr>
        <w:pStyle w:val="3gpptitlecitytdocnumber"/>
        <w:rPr>
          <w:rFonts w:ascii="Times New Roman" w:eastAsiaTheme="minorEastAsia" w:hAnsi="Times New Roman" w:cs="Times New Roman"/>
          <w:b w:val="0"/>
          <w:bCs w:val="0"/>
          <w:sz w:val="20"/>
        </w:rPr>
      </w:pPr>
    </w:p>
    <w:p>
      <w:pPr>
        <w:snapToGrid w:val="0"/>
        <w:spacing w:before="120"/>
        <w:rPr>
          <w:bCs/>
          <w:lang w:eastAsia="zh-CN"/>
        </w:rPr>
      </w:pPr>
      <w:r>
        <w:rPr>
          <w:bCs/>
          <w:lang w:eastAsia="zh-CN"/>
        </w:rPr>
        <w:lastRenderedPageBreak/>
        <w:t>If the target MN decides to configure CHO with CPAC, after receiving SN addition request ACK message from SN, it shall send “CHO-CPAC Information” IE in the “Conditional Handover Information Acknowledge” IE in the HO</w:t>
      </w:r>
      <w:r>
        <w:rPr>
          <w:rFonts w:hint="eastAsia"/>
          <w:bCs/>
          <w:lang w:eastAsia="zh-CN"/>
        </w:rPr>
        <w:t xml:space="preserve"> </w:t>
      </w:r>
      <w:r>
        <w:rPr>
          <w:bCs/>
          <w:lang w:eastAsia="zh-CN"/>
        </w:rPr>
        <w:t>requet ACK message. Then the source MN can ignore the related mandatory IEs in the HO request ACK message.</w:t>
      </w:r>
    </w:p>
    <w:p>
      <w:pPr>
        <w:snapToGrid w:val="0"/>
        <w:spacing w:before="120"/>
        <w:rPr>
          <w:b/>
          <w:bCs/>
          <w:lang w:eastAsia="zh-CN"/>
        </w:rPr>
      </w:pPr>
      <w:r>
        <w:rPr>
          <w:rFonts w:hint="eastAsia"/>
          <w:b/>
          <w:bCs/>
          <w:lang w:eastAsia="zh-CN"/>
        </w:rPr>
        <w:t>O</w:t>
      </w:r>
      <w:r>
        <w:rPr>
          <w:b/>
          <w:bCs/>
          <w:lang w:eastAsia="zh-CN"/>
        </w:rPr>
        <w:t>bservation 2: If CHO with CPAC configured, the “CHO-CPAC Configuration Indicator” IE set to "cho-only-not-prepared"to shall be included in the HO</w:t>
      </w:r>
      <w:r>
        <w:rPr>
          <w:rFonts w:hint="eastAsia"/>
          <w:b/>
          <w:bCs/>
          <w:lang w:eastAsia="zh-CN"/>
        </w:rPr>
        <w:t xml:space="preserve"> </w:t>
      </w:r>
      <w:r>
        <w:rPr>
          <w:b/>
          <w:bCs/>
          <w:lang w:eastAsia="zh-CN"/>
        </w:rPr>
        <w:t>request ACK message, then the source MN can ignore the mandatory IEs.</w:t>
      </w:r>
    </w:p>
    <w:p>
      <w:pPr>
        <w:snapToGrid w:val="0"/>
        <w:spacing w:before="120"/>
        <w:rPr>
          <w:bCs/>
          <w:lang w:eastAsia="zh-CN"/>
        </w:rPr>
      </w:pPr>
      <w:r>
        <w:rPr>
          <w:rFonts w:hint="eastAsia"/>
          <w:bCs/>
          <w:lang w:eastAsia="zh-CN"/>
        </w:rPr>
        <w:t>B</w:t>
      </w:r>
      <w:r>
        <w:rPr>
          <w:bCs/>
          <w:lang w:eastAsia="zh-CN"/>
        </w:rPr>
        <w:t>ased on the above common understanding and observations, we further discuss the following issues.</w:t>
      </w:r>
    </w:p>
    <w:p>
      <w:pPr>
        <w:pStyle w:val="af9"/>
        <w:numPr>
          <w:ilvl w:val="0"/>
          <w:numId w:val="11"/>
        </w:numPr>
        <w:snapToGrid w:val="0"/>
        <w:spacing w:before="120"/>
        <w:ind w:firstLineChars="0"/>
      </w:pPr>
      <w:r>
        <w:t>If the target MN decides to configure CHO with CPAC, whether it is allowed to send “CHO Information SN Addition“IE in the SN addition request message.</w:t>
      </w:r>
    </w:p>
    <w:p>
      <w:pPr>
        <w:pStyle w:val="af9"/>
        <w:numPr>
          <w:ilvl w:val="0"/>
          <w:numId w:val="11"/>
        </w:numPr>
        <w:snapToGrid w:val="0"/>
        <w:spacing w:before="120"/>
        <w:ind w:firstLineChars="0"/>
      </w:pPr>
      <w:r>
        <w:t>If the target SN receives both “CHO Information SN Addition“ IE and ”Conditional PSCell Addition Information Request“ IE in the SN addition request message, how the SN knows whether it is CHO only or CHO with CPAC.</w:t>
      </w:r>
    </w:p>
    <w:p>
      <w:pPr>
        <w:snapToGrid w:val="0"/>
        <w:spacing w:before="120"/>
        <w:rPr>
          <w:u w:val="single"/>
          <w:lang w:eastAsia="zh-CN"/>
        </w:rPr>
      </w:pPr>
      <w:r>
        <w:rPr>
          <w:rFonts w:hint="eastAsia"/>
          <w:b/>
          <w:u w:val="single"/>
          <w:lang w:eastAsia="zh-CN"/>
        </w:rPr>
        <w:t>S</w:t>
      </w:r>
      <w:r>
        <w:rPr>
          <w:b/>
          <w:u w:val="single"/>
          <w:lang w:eastAsia="zh-CN"/>
        </w:rPr>
        <w:t>olution 1:</w:t>
      </w:r>
      <w:r>
        <w:rPr>
          <w:u w:val="single"/>
          <w:lang w:eastAsia="zh-CN"/>
        </w:rPr>
        <w:t xml:space="preserve"> In case of CHO with CPAC configured, </w:t>
      </w:r>
      <w:r>
        <w:rPr>
          <w:u w:val="single"/>
        </w:rPr>
        <w:t>“CHO Information SN Addition” IE can be either included or not included in the SN</w:t>
      </w:r>
      <w:r>
        <w:rPr>
          <w:rFonts w:hint="eastAsia"/>
          <w:u w:val="single"/>
          <w:lang w:eastAsia="zh-CN"/>
        </w:rPr>
        <w:t xml:space="preserve"> </w:t>
      </w:r>
      <w:r>
        <w:rPr>
          <w:u w:val="single"/>
          <w:lang w:eastAsia="zh-CN"/>
        </w:rPr>
        <w:t>addition request message.</w:t>
      </w:r>
    </w:p>
    <w:p>
      <w:pPr>
        <w:snapToGrid w:val="0"/>
        <w:spacing w:before="120"/>
        <w:rPr>
          <w:lang w:eastAsia="zh-CN"/>
        </w:rPr>
      </w:pPr>
      <w:r>
        <w:rPr>
          <w:rFonts w:hint="eastAsia"/>
          <w:lang w:eastAsia="zh-CN"/>
        </w:rPr>
        <w:t>I</w:t>
      </w:r>
      <w:r>
        <w:rPr>
          <w:lang w:eastAsia="zh-CN"/>
        </w:rPr>
        <w:t xml:space="preserve">f the target SN receives “Conditional PSCell Addition Information Request“ IE in the SN addition request message, no matter receiving or not receiving </w:t>
      </w:r>
      <w:r>
        <w:t>“CHO Information SN Addition“ IE in the same message, it always considers it is the CHO with CPAC configuration.</w:t>
      </w:r>
    </w:p>
    <w:p>
      <w:pPr>
        <w:snapToGrid w:val="0"/>
        <w:spacing w:before="120"/>
        <w:rPr>
          <w:u w:val="single"/>
          <w:lang w:eastAsia="zh-CN"/>
        </w:rPr>
      </w:pPr>
      <w:r>
        <w:rPr>
          <w:rFonts w:hint="eastAsia"/>
          <w:b/>
          <w:u w:val="single"/>
          <w:lang w:eastAsia="zh-CN"/>
        </w:rPr>
        <w:t>S</w:t>
      </w:r>
      <w:r>
        <w:rPr>
          <w:b/>
          <w:u w:val="single"/>
          <w:lang w:eastAsia="zh-CN"/>
        </w:rPr>
        <w:t xml:space="preserve">olution 2: </w:t>
      </w:r>
      <w:r>
        <w:rPr>
          <w:u w:val="single"/>
          <w:lang w:eastAsia="zh-CN"/>
        </w:rPr>
        <w:t>In case of CHO with CPAC configured,</w:t>
      </w:r>
      <w:r>
        <w:rPr>
          <w:u w:val="single"/>
        </w:rPr>
        <w:t xml:space="preserve"> “CHO Information SN Addition” IE </w:t>
      </w:r>
      <w:r>
        <w:rPr>
          <w:color w:val="FF0000"/>
          <w:u w:val="single"/>
        </w:rPr>
        <w:t>cannot</w:t>
      </w:r>
      <w:r>
        <w:rPr>
          <w:u w:val="single"/>
        </w:rPr>
        <w:t xml:space="preserve"> be in the SN</w:t>
      </w:r>
      <w:r>
        <w:rPr>
          <w:rFonts w:hint="eastAsia"/>
          <w:u w:val="single"/>
          <w:lang w:eastAsia="zh-CN"/>
        </w:rPr>
        <w:t xml:space="preserve"> </w:t>
      </w:r>
      <w:r>
        <w:rPr>
          <w:u w:val="single"/>
          <w:lang w:eastAsia="zh-CN"/>
        </w:rPr>
        <w:t>addition request message.</w:t>
      </w:r>
    </w:p>
    <w:p>
      <w:pPr>
        <w:snapToGrid w:val="0"/>
        <w:spacing w:before="120"/>
      </w:pPr>
      <w:r>
        <w:rPr>
          <w:lang w:eastAsia="zh-CN"/>
        </w:rPr>
        <w:t xml:space="preserve">The target MN shall not send </w:t>
      </w:r>
      <w:r>
        <w:t>“CHO Information SN Addition” IE but shall send “Conditional PSCell Addition Information Request” IE, in the same SN addition request message.</w:t>
      </w:r>
    </w:p>
    <w:p>
      <w:pPr>
        <w:snapToGrid w:val="0"/>
        <w:spacing w:before="120"/>
        <w:rPr>
          <w:u w:val="single"/>
          <w:lang w:eastAsia="zh-CN"/>
        </w:rPr>
      </w:pPr>
      <w:r>
        <w:rPr>
          <w:rFonts w:hint="eastAsia"/>
          <w:b/>
          <w:u w:val="single"/>
          <w:lang w:eastAsia="zh-CN"/>
        </w:rPr>
        <w:t>S</w:t>
      </w:r>
      <w:r>
        <w:rPr>
          <w:b/>
          <w:u w:val="single"/>
          <w:lang w:eastAsia="zh-CN"/>
        </w:rPr>
        <w:t>olution 3:</w:t>
      </w:r>
      <w:r>
        <w:rPr>
          <w:u w:val="single"/>
          <w:lang w:eastAsia="zh-CN"/>
        </w:rPr>
        <w:t xml:space="preserve"> In case of CHO with CPAC configured,</w:t>
      </w:r>
      <w:r>
        <w:rPr>
          <w:u w:val="single"/>
        </w:rPr>
        <w:t xml:space="preserve"> “CHO Information SN Addition” IE </w:t>
      </w:r>
      <w:r>
        <w:rPr>
          <w:color w:val="FF0000"/>
          <w:u w:val="single"/>
        </w:rPr>
        <w:t>must</w:t>
      </w:r>
      <w:r>
        <w:rPr>
          <w:u w:val="single"/>
        </w:rPr>
        <w:t xml:space="preserve"> be in the SN</w:t>
      </w:r>
      <w:r>
        <w:rPr>
          <w:rFonts w:hint="eastAsia"/>
          <w:u w:val="single"/>
          <w:lang w:eastAsia="zh-CN"/>
        </w:rPr>
        <w:t xml:space="preserve"> </w:t>
      </w:r>
      <w:r>
        <w:rPr>
          <w:u w:val="single"/>
          <w:lang w:eastAsia="zh-CN"/>
        </w:rPr>
        <w:t>addition request message.</w:t>
      </w:r>
    </w:p>
    <w:p>
      <w:pPr>
        <w:snapToGrid w:val="0"/>
        <w:spacing w:before="120"/>
        <w:rPr>
          <w:b/>
          <w:lang w:eastAsia="zh-CN"/>
        </w:rPr>
      </w:pPr>
      <w:r>
        <w:rPr>
          <w:b/>
          <w:lang w:eastAsia="zh-CN"/>
        </w:rPr>
        <w:t>Proposal 1: RAN3 shall clarify that in case of CHO with CPAC configured, whether or not</w:t>
      </w:r>
      <w:r>
        <w:rPr>
          <w:rFonts w:hint="eastAsia"/>
          <w:b/>
          <w:lang w:eastAsia="zh-CN"/>
        </w:rPr>
        <w:t>“</w:t>
      </w:r>
      <w:r>
        <w:rPr>
          <w:b/>
          <w:lang w:eastAsia="zh-CN"/>
        </w:rPr>
        <w:t>CHO Information SN Addition” IE can be in the SN addition request message.</w:t>
      </w:r>
    </w:p>
    <w:p>
      <w:pPr>
        <w:snapToGrid w:val="0"/>
        <w:spacing w:before="120"/>
        <w:rPr>
          <w:b/>
        </w:rPr>
      </w:pPr>
      <w:r>
        <w:rPr>
          <w:rFonts w:hint="eastAsia"/>
          <w:b/>
          <w:lang w:eastAsia="zh-CN"/>
        </w:rPr>
        <w:t>P</w:t>
      </w:r>
      <w:r>
        <w:rPr>
          <w:b/>
          <w:lang w:eastAsia="zh-CN"/>
        </w:rPr>
        <w:t>roposal 2: In case of CHO with CPAC configured,</w:t>
      </w:r>
      <w:r>
        <w:rPr>
          <w:b/>
        </w:rPr>
        <w:t xml:space="preserve"> </w:t>
      </w:r>
    </w:p>
    <w:p>
      <w:pPr>
        <w:snapToGrid w:val="0"/>
        <w:spacing w:before="120"/>
        <w:ind w:leftChars="200" w:left="400"/>
        <w:rPr>
          <w:b/>
        </w:rPr>
      </w:pPr>
      <w:r>
        <w:rPr>
          <w:b/>
        </w:rPr>
        <w:t xml:space="preserve">Solution 1: “CHO Information SN Addition” IE </w:t>
      </w:r>
      <w:r>
        <w:rPr>
          <w:b/>
          <w:color w:val="FF0000"/>
        </w:rPr>
        <w:t>is allowed</w:t>
      </w:r>
      <w:r>
        <w:rPr>
          <w:b/>
        </w:rPr>
        <w:t xml:space="preserve"> in the SN</w:t>
      </w:r>
      <w:r>
        <w:rPr>
          <w:rFonts w:hint="eastAsia"/>
          <w:b/>
          <w:lang w:eastAsia="zh-CN"/>
        </w:rPr>
        <w:t xml:space="preserve"> </w:t>
      </w:r>
      <w:r>
        <w:rPr>
          <w:b/>
          <w:lang w:eastAsia="zh-CN"/>
        </w:rPr>
        <w:t>addition request message, or</w:t>
      </w:r>
    </w:p>
    <w:p>
      <w:pPr>
        <w:snapToGrid w:val="0"/>
        <w:spacing w:before="120"/>
        <w:ind w:leftChars="200" w:left="400"/>
        <w:rPr>
          <w:b/>
          <w:lang w:eastAsia="zh-CN"/>
        </w:rPr>
      </w:pPr>
      <w:r>
        <w:rPr>
          <w:b/>
        </w:rPr>
        <w:t xml:space="preserve">Solution 2 “CHO Information SN Addition” IE </w:t>
      </w:r>
      <w:r>
        <w:rPr>
          <w:b/>
          <w:color w:val="FF0000"/>
        </w:rPr>
        <w:t xml:space="preserve">cannot </w:t>
      </w:r>
      <w:r>
        <w:rPr>
          <w:b/>
        </w:rPr>
        <w:t>be in the SN</w:t>
      </w:r>
      <w:r>
        <w:rPr>
          <w:rFonts w:hint="eastAsia"/>
          <w:b/>
          <w:lang w:eastAsia="zh-CN"/>
        </w:rPr>
        <w:t xml:space="preserve"> </w:t>
      </w:r>
      <w:r>
        <w:rPr>
          <w:b/>
          <w:lang w:eastAsia="zh-CN"/>
        </w:rPr>
        <w:t>addition request message, or</w:t>
      </w:r>
    </w:p>
    <w:p>
      <w:pPr>
        <w:snapToGrid w:val="0"/>
        <w:spacing w:before="120"/>
        <w:ind w:leftChars="200" w:left="400"/>
        <w:rPr>
          <w:b/>
          <w:lang w:eastAsia="zh-CN"/>
        </w:rPr>
      </w:pPr>
      <w:r>
        <w:rPr>
          <w:b/>
        </w:rPr>
        <w:t xml:space="preserve">Solution 3: “CHO Information SN Addition” IE </w:t>
      </w:r>
      <w:r>
        <w:rPr>
          <w:b/>
          <w:color w:val="FF0000"/>
        </w:rPr>
        <w:t>must</w:t>
      </w:r>
      <w:r>
        <w:rPr>
          <w:b/>
        </w:rPr>
        <w:t xml:space="preserve"> be in the SN</w:t>
      </w:r>
      <w:r>
        <w:rPr>
          <w:rFonts w:hint="eastAsia"/>
          <w:b/>
          <w:lang w:eastAsia="zh-CN"/>
        </w:rPr>
        <w:t xml:space="preserve"> </w:t>
      </w:r>
      <w:r>
        <w:rPr>
          <w:b/>
          <w:lang w:eastAsia="zh-CN"/>
        </w:rPr>
        <w:t>addition request message</w:t>
      </w:r>
    </w:p>
    <w:p>
      <w:pPr>
        <w:pStyle w:val="1"/>
        <w:numPr>
          <w:ilvl w:val="0"/>
          <w:numId w:val="6"/>
        </w:numPr>
        <w:rPr>
          <w:lang w:eastAsia="zh-CN"/>
        </w:rPr>
      </w:pPr>
      <w:r>
        <w:rPr>
          <w:lang w:eastAsia="zh-CN"/>
        </w:rPr>
        <w:t>Conclusion</w:t>
      </w:r>
    </w:p>
    <w:p>
      <w:pPr>
        <w:snapToGrid w:val="0"/>
        <w:spacing w:before="120"/>
        <w:rPr>
          <w:lang w:eastAsia="zh-CN"/>
        </w:rPr>
      </w:pPr>
      <w:r>
        <w:rPr>
          <w:rFonts w:hint="eastAsia"/>
          <w:lang w:eastAsia="zh-CN"/>
        </w:rPr>
        <w:t>B</w:t>
      </w:r>
      <w:r>
        <w:rPr>
          <w:lang w:eastAsia="zh-CN"/>
        </w:rPr>
        <w:t>ased on the above analysis, we provide the following observations and proposals.</w:t>
      </w:r>
    </w:p>
    <w:p>
      <w:pPr>
        <w:snapToGrid w:val="0"/>
        <w:spacing w:before="120"/>
        <w:rPr>
          <w:b/>
          <w:bCs/>
          <w:lang w:eastAsia="zh-CN"/>
        </w:rPr>
      </w:pPr>
      <w:r>
        <w:rPr>
          <w:b/>
          <w:bCs/>
          <w:lang w:eastAsia="zh-CN"/>
        </w:rPr>
        <w:t>Observation 1: The target SN shall know whether CHO only or CHO with CPAC is configured. If CHO only configured, it shall send CG-Config message in the SN to MN RRC container, if CHO with CPAC configured, it shall send CG-CandidateList message in the SN to MN RRC container.</w:t>
      </w:r>
    </w:p>
    <w:p>
      <w:pPr>
        <w:snapToGrid w:val="0"/>
        <w:spacing w:before="120"/>
        <w:rPr>
          <w:b/>
          <w:bCs/>
          <w:lang w:eastAsia="zh-CN"/>
        </w:rPr>
      </w:pPr>
      <w:r>
        <w:rPr>
          <w:rFonts w:hint="eastAsia"/>
          <w:b/>
          <w:bCs/>
          <w:lang w:eastAsia="zh-CN"/>
        </w:rPr>
        <w:t>O</w:t>
      </w:r>
      <w:r>
        <w:rPr>
          <w:b/>
          <w:bCs/>
          <w:lang w:eastAsia="zh-CN"/>
        </w:rPr>
        <w:t>bservation 2: If CHO with CPAC configured, the “CHO-CPAC Configuration Indicator” IE set to "cho-only-not-prepared"to shall be included in the HO</w:t>
      </w:r>
      <w:r>
        <w:rPr>
          <w:rFonts w:hint="eastAsia"/>
          <w:b/>
          <w:bCs/>
          <w:lang w:eastAsia="zh-CN"/>
        </w:rPr>
        <w:t xml:space="preserve"> </w:t>
      </w:r>
      <w:r>
        <w:rPr>
          <w:b/>
          <w:bCs/>
          <w:lang w:eastAsia="zh-CN"/>
        </w:rPr>
        <w:t>request ACK message, then the source MN can ignore the mandatory IEs.</w:t>
      </w:r>
    </w:p>
    <w:p>
      <w:pPr>
        <w:snapToGrid w:val="0"/>
        <w:spacing w:before="120"/>
        <w:rPr>
          <w:b/>
          <w:lang w:eastAsia="zh-CN"/>
        </w:rPr>
      </w:pPr>
      <w:r>
        <w:rPr>
          <w:b/>
          <w:lang w:eastAsia="zh-CN"/>
        </w:rPr>
        <w:t>Proposal 1: RAN3 shall clarify that in case of CHO with CPAC configured, whether or not</w:t>
      </w:r>
      <w:r>
        <w:rPr>
          <w:rFonts w:hint="eastAsia"/>
          <w:b/>
          <w:lang w:eastAsia="zh-CN"/>
        </w:rPr>
        <w:t>“</w:t>
      </w:r>
      <w:r>
        <w:rPr>
          <w:b/>
          <w:lang w:eastAsia="zh-CN"/>
        </w:rPr>
        <w:t>CHO Information SN Addition” IE can be in the SN addition request message.</w:t>
      </w:r>
    </w:p>
    <w:p>
      <w:pPr>
        <w:snapToGrid w:val="0"/>
        <w:spacing w:before="120"/>
        <w:rPr>
          <w:b/>
        </w:rPr>
      </w:pPr>
      <w:r>
        <w:rPr>
          <w:rFonts w:hint="eastAsia"/>
          <w:b/>
          <w:lang w:eastAsia="zh-CN"/>
        </w:rPr>
        <w:t>P</w:t>
      </w:r>
      <w:r>
        <w:rPr>
          <w:b/>
          <w:lang w:eastAsia="zh-CN"/>
        </w:rPr>
        <w:t>roposal 2: In case of CHO with CPAC configured,</w:t>
      </w:r>
      <w:r>
        <w:rPr>
          <w:b/>
        </w:rPr>
        <w:t xml:space="preserve"> </w:t>
      </w:r>
    </w:p>
    <w:p>
      <w:pPr>
        <w:snapToGrid w:val="0"/>
        <w:spacing w:before="120"/>
        <w:ind w:leftChars="200" w:left="400"/>
        <w:rPr>
          <w:b/>
        </w:rPr>
      </w:pPr>
      <w:r>
        <w:rPr>
          <w:b/>
        </w:rPr>
        <w:t xml:space="preserve">Solution 1: “CHO Information SN Addition” IE </w:t>
      </w:r>
      <w:r>
        <w:rPr>
          <w:b/>
          <w:color w:val="FF0000"/>
        </w:rPr>
        <w:t>is allowed</w:t>
      </w:r>
      <w:r>
        <w:rPr>
          <w:b/>
        </w:rPr>
        <w:t xml:space="preserve"> in the SN</w:t>
      </w:r>
      <w:r>
        <w:rPr>
          <w:rFonts w:hint="eastAsia"/>
          <w:b/>
          <w:lang w:eastAsia="zh-CN"/>
        </w:rPr>
        <w:t xml:space="preserve"> </w:t>
      </w:r>
      <w:r>
        <w:rPr>
          <w:b/>
          <w:lang w:eastAsia="zh-CN"/>
        </w:rPr>
        <w:t>addition request message, or</w:t>
      </w:r>
    </w:p>
    <w:p>
      <w:pPr>
        <w:snapToGrid w:val="0"/>
        <w:spacing w:before="120"/>
        <w:ind w:leftChars="200" w:left="400"/>
        <w:rPr>
          <w:b/>
          <w:lang w:eastAsia="zh-CN"/>
        </w:rPr>
      </w:pPr>
      <w:r>
        <w:rPr>
          <w:b/>
        </w:rPr>
        <w:t xml:space="preserve">Solution 2 “CHO Information SN Addition” IE </w:t>
      </w:r>
      <w:r>
        <w:rPr>
          <w:b/>
          <w:color w:val="FF0000"/>
        </w:rPr>
        <w:t xml:space="preserve">cannot </w:t>
      </w:r>
      <w:r>
        <w:rPr>
          <w:b/>
        </w:rPr>
        <w:t>be in the SN</w:t>
      </w:r>
      <w:r>
        <w:rPr>
          <w:rFonts w:hint="eastAsia"/>
          <w:b/>
          <w:lang w:eastAsia="zh-CN"/>
        </w:rPr>
        <w:t xml:space="preserve"> </w:t>
      </w:r>
      <w:r>
        <w:rPr>
          <w:b/>
          <w:lang w:eastAsia="zh-CN"/>
        </w:rPr>
        <w:t>addition request message, or</w:t>
      </w:r>
    </w:p>
    <w:p>
      <w:pPr>
        <w:snapToGrid w:val="0"/>
        <w:spacing w:before="120"/>
        <w:ind w:leftChars="200" w:left="400"/>
        <w:rPr>
          <w:b/>
          <w:lang w:eastAsia="zh-CN"/>
        </w:rPr>
      </w:pPr>
      <w:r>
        <w:rPr>
          <w:b/>
        </w:rPr>
        <w:lastRenderedPageBreak/>
        <w:t xml:space="preserve">Solution 3: “CHO Information SN Addition” IE </w:t>
      </w:r>
      <w:r>
        <w:rPr>
          <w:b/>
          <w:color w:val="FF0000"/>
        </w:rPr>
        <w:t>must</w:t>
      </w:r>
      <w:r>
        <w:rPr>
          <w:b/>
        </w:rPr>
        <w:t xml:space="preserve"> be in the SN</w:t>
      </w:r>
      <w:r>
        <w:rPr>
          <w:rFonts w:hint="eastAsia"/>
          <w:b/>
          <w:lang w:eastAsia="zh-CN"/>
        </w:rPr>
        <w:t xml:space="preserve"> </w:t>
      </w:r>
      <w:r>
        <w:rPr>
          <w:b/>
          <w:lang w:eastAsia="zh-CN"/>
        </w:rPr>
        <w:t>addition request message</w:t>
      </w:r>
    </w:p>
    <w:p>
      <w:pPr>
        <w:snapToGrid w:val="0"/>
        <w:spacing w:before="120"/>
        <w:rPr>
          <w:lang w:eastAsia="zh-CN"/>
        </w:rPr>
      </w:pPr>
      <w:r>
        <w:rPr>
          <w:rFonts w:hint="eastAsia"/>
          <w:lang w:eastAsia="zh-CN"/>
        </w:rPr>
        <w:t>F</w:t>
      </w:r>
      <w:r>
        <w:rPr>
          <w:lang w:eastAsia="zh-CN"/>
        </w:rPr>
        <w:t>or the solution 1, current specification does not need to be modified. For the solution 2 and 3, we provide the following draft CR in the annex.</w:t>
      </w:r>
    </w:p>
    <w:p>
      <w:pPr>
        <w:snapToGrid w:val="0"/>
        <w:spacing w:before="120"/>
        <w:rPr>
          <w:lang w:eastAsia="zh-CN"/>
        </w:rPr>
      </w:pPr>
      <w:r>
        <w:rPr>
          <w:lang w:eastAsia="zh-CN"/>
        </w:rPr>
        <w:t xml:space="preserve">We also provide a separate </w:t>
      </w:r>
      <w:bookmarkStart w:id="73" w:name="_GoBack"/>
      <w:bookmarkEnd w:id="73"/>
      <w:r>
        <w:rPr>
          <w:lang w:eastAsia="zh-CN"/>
        </w:rPr>
        <w:t>CR (R3-255148) for the solution 2 and solution 3.</w:t>
      </w:r>
    </w:p>
    <w:p>
      <w:pPr>
        <w:pStyle w:val="1"/>
        <w:numPr>
          <w:ilvl w:val="0"/>
          <w:numId w:val="6"/>
        </w:numPr>
        <w:rPr>
          <w:lang w:eastAsia="zh-CN"/>
        </w:rPr>
      </w:pPr>
      <w:r>
        <w:rPr>
          <w:lang w:eastAsia="zh-CN"/>
        </w:rPr>
        <w:t>Annex</w:t>
      </w:r>
    </w:p>
    <w:p>
      <w:pPr>
        <w:pStyle w:val="2"/>
        <w:numPr>
          <w:ilvl w:val="1"/>
          <w:numId w:val="6"/>
        </w:numPr>
        <w:rPr>
          <w:sz w:val="28"/>
          <w:lang w:eastAsia="zh-CN"/>
        </w:rPr>
      </w:pPr>
      <w:r>
        <w:rPr>
          <w:sz w:val="28"/>
          <w:lang w:eastAsia="zh-CN"/>
        </w:rPr>
        <w:t xml:space="preserve">Solution 2 “CHO Information SN Addition” IE </w:t>
      </w:r>
      <w:r>
        <w:rPr>
          <w:color w:val="FF0000"/>
          <w:sz w:val="28"/>
          <w:lang w:eastAsia="zh-CN"/>
        </w:rPr>
        <w:t>cannot</w:t>
      </w:r>
      <w:r>
        <w:rPr>
          <w:sz w:val="28"/>
          <w:lang w:eastAsia="zh-CN"/>
        </w:rPr>
        <w:t xml:space="preserve"> be in the SN</w:t>
      </w:r>
      <w:r>
        <w:rPr>
          <w:rFonts w:hint="eastAsia"/>
          <w:sz w:val="28"/>
          <w:lang w:eastAsia="zh-CN"/>
        </w:rPr>
        <w:t xml:space="preserve"> </w:t>
      </w:r>
      <w:r>
        <w:rPr>
          <w:sz w:val="28"/>
          <w:lang w:eastAsia="zh-CN"/>
        </w:rPr>
        <w:t>addition request message</w:t>
      </w:r>
    </w:p>
    <w:p>
      <w:pPr>
        <w:rPr>
          <w:lang w:eastAsia="zh-CN"/>
        </w:rPr>
      </w:pPr>
      <w:r>
        <w:rPr>
          <w:color w:val="FF0000"/>
        </w:rPr>
        <w:t>////////////////////////////////////////////////////////////// Start of change /////////////////////////////////////////////////////////////////////</w:t>
      </w:r>
    </w:p>
    <w:p>
      <w:pPr>
        <w:pStyle w:val="2"/>
      </w:pPr>
      <w:r>
        <w:t>10.19</w:t>
      </w:r>
      <w:r>
        <w:tab/>
        <w:t>Conditional Handover with Secondary Node</w:t>
      </w:r>
    </w:p>
    <w:p>
      <w:pPr>
        <w:snapToGrid w:val="0"/>
        <w:spacing w:before="120"/>
        <w:rPr>
          <w:color w:val="FF0000"/>
        </w:rPr>
      </w:pPr>
      <w:r>
        <w:rPr>
          <w:rFonts w:hint="eastAsia"/>
          <w:color w:val="FF0000"/>
        </w:rPr>
        <w:t>&lt;</w:t>
      </w:r>
      <w:r>
        <w:rPr>
          <w:color w:val="FF0000"/>
        </w:rPr>
        <w:t>Skip unchanged part&gt;</w:t>
      </w:r>
    </w:p>
    <w:p>
      <w:pPr>
        <w:pStyle w:val="3"/>
      </w:pPr>
      <w:r>
        <w:t>10.19.2</w:t>
      </w:r>
      <w:r>
        <w:tab/>
        <w:t>MR-DC with 5GC</w:t>
      </w:r>
    </w:p>
    <w:p>
      <w:pPr>
        <w:snapToGrid w:val="0"/>
        <w:spacing w:before="120"/>
      </w:pPr>
      <w:r>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pPr>
        <w:snapToGrid w:val="0"/>
        <w:spacing w:before="120"/>
      </w:pPr>
      <w:r>
        <w:rPr>
          <w:lang w:eastAsia="zh-CN"/>
        </w:rPr>
        <w:t>CHO with candidate SCG(s) is not supported for NE-DC and NGEN-DC.</w:t>
      </w:r>
    </w:p>
    <w:p>
      <w:pPr>
        <w:snapToGrid w:val="0"/>
        <w:spacing w:before="120"/>
        <w:rPr>
          <w:color w:val="FF0000"/>
        </w:rPr>
      </w:pPr>
      <w:r>
        <w:rPr>
          <w:rFonts w:hint="eastAsia"/>
          <w:color w:val="FF0000"/>
        </w:rPr>
        <w:t>&lt;</w:t>
      </w:r>
      <w:r>
        <w:rPr>
          <w:color w:val="FF0000"/>
        </w:rPr>
        <w:t>Skip unchanged part&gt;</w:t>
      </w:r>
    </w:p>
    <w:p>
      <w:pPr>
        <w:pStyle w:val="B1"/>
        <w:rPr>
          <w:rFonts w:eastAsia="宋体"/>
          <w:lang w:eastAsia="zh-CN"/>
        </w:rPr>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t>
      </w:r>
      <w:ins w:id="74" w:author="ZTE" w:date="2025-06-17T16:13:00Z">
        <w:r>
          <w:t>In case of CHO with SN addition, w</w:t>
        </w:r>
      </w:ins>
      <w:del w:id="75" w:author="ZTE" w:date="2025-06-17T16:13:00Z">
        <w:r>
          <w:delText>W</w:delText>
        </w:r>
      </w:del>
      <w:r>
        <w:t xml:space="preserve">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宋体"/>
          <w:lang w:eastAsia="zh-CN"/>
        </w:rPr>
        <w:t xml:space="preserve"> In case of CHO with candidate SCG(s), the </w:t>
      </w:r>
      <w:r>
        <w:t>candidate MN</w:t>
      </w:r>
      <w:r>
        <w:rPr>
          <w:rFonts w:eastAsia="宋体"/>
          <w:lang w:eastAsia="zh-CN"/>
        </w:rPr>
        <w:t xml:space="preserve"> </w:t>
      </w:r>
      <w:r>
        <w:t xml:space="preserve">also provides the candidate </w:t>
      </w:r>
      <w:r>
        <w:rPr>
          <w:rFonts w:eastAsia="宋体"/>
          <w:lang w:eastAsia="zh-CN"/>
        </w:rPr>
        <w:t>PSC</w:t>
      </w:r>
      <w:r>
        <w:t xml:space="preserve">ells recommended by </w:t>
      </w:r>
      <w:r>
        <w:rPr>
          <w:rFonts w:eastAsia="宋体"/>
          <w:lang w:eastAsia="zh-CN"/>
        </w:rPr>
        <w:t xml:space="preserve">the candidate </w:t>
      </w:r>
      <w:r>
        <w:t xml:space="preserve">MN via the latest measurement results for the </w:t>
      </w:r>
      <w:r>
        <w:rPr>
          <w:rFonts w:eastAsia="宋体"/>
          <w:lang w:eastAsia="zh-CN"/>
        </w:rPr>
        <w:t xml:space="preserve">candidate </w:t>
      </w:r>
      <w:r>
        <w:t>SN</w:t>
      </w:r>
      <w:r>
        <w:rPr>
          <w:rFonts w:eastAsia="宋体"/>
          <w:lang w:eastAsia="zh-CN"/>
        </w:rPr>
        <w:t>(s)</w:t>
      </w:r>
      <w:r>
        <w:t xml:space="preserve"> to choose and configure the </w:t>
      </w:r>
      <w:r>
        <w:rPr>
          <w:rFonts w:eastAsia="宋体"/>
          <w:lang w:eastAsia="zh-CN"/>
        </w:rPr>
        <w:t xml:space="preserve">candidate </w:t>
      </w:r>
      <w:r>
        <w:t>SCG cell(s)</w:t>
      </w:r>
      <w:r>
        <w:rPr>
          <w:rFonts w:eastAsia="宋体"/>
          <w:lang w:eastAsia="zh-CN"/>
        </w:rPr>
        <w:t>, and provides the maximum number of PSCells that the candidate SN can prepare for the UE in the</w:t>
      </w:r>
      <w:r>
        <w:rPr>
          <w:i/>
        </w:rPr>
        <w:t xml:space="preserve"> SN Addition Request</w:t>
      </w:r>
      <w:r>
        <w:t xml:space="preserve"> message.</w:t>
      </w:r>
    </w:p>
    <w:p>
      <w:pPr>
        <w:pStyle w:val="NO"/>
      </w:pPr>
      <w:r>
        <w:t>NOTE 3a:</w:t>
      </w:r>
      <w:r>
        <w:tab/>
        <w:t>The target MN and other potential target MNs may trigger the SN Addition Preparation procedure to the same (target) SN.</w:t>
      </w:r>
    </w:p>
    <w:p>
      <w:pPr>
        <w:pStyle w:val="NO"/>
      </w:pPr>
      <w:r>
        <w:t>NOTE 3b:</w:t>
      </w:r>
      <w:r>
        <w:tab/>
        <w:t>The source MN may initiate additional X</w:t>
      </w:r>
      <w:r>
        <w:rPr>
          <w:rFonts w:eastAsia="宋体"/>
          <w:lang w:eastAsia="zh-CN"/>
        </w:rPr>
        <w:t>n</w:t>
      </w:r>
      <w:r>
        <w:t xml:space="preserve"> Handover Preparation procedures towards the same or other target MNs. Based on each X</w:t>
      </w:r>
      <w:r>
        <w:rPr>
          <w:rFonts w:eastAsia="宋体"/>
          <w:lang w:eastAsia="zh-CN"/>
        </w:rPr>
        <w:t>n</w:t>
      </w:r>
      <w:r>
        <w:t xml:space="preserve"> Handover Preparation procedure, ea</w:t>
      </w:r>
      <w:r>
        <w:rPr>
          <w:rFonts w:eastAsia="宋体"/>
          <w:lang w:eastAsia="zh-CN"/>
        </w:rPr>
        <w:t>c</w:t>
      </w:r>
      <w:r>
        <w:t xml:space="preserve">h target MN may decide to trigger </w:t>
      </w:r>
      <w:r>
        <w:rPr>
          <w:rFonts w:eastAsia="宋体"/>
          <w:lang w:eastAsia="zh-CN"/>
        </w:rPr>
        <w:t>SN</w:t>
      </w:r>
      <w:r>
        <w:t xml:space="preserve"> Addition Preparation procedure.</w:t>
      </w:r>
    </w:p>
    <w:p>
      <w:pPr>
        <w:pStyle w:val="B1"/>
      </w:pPr>
      <w:r>
        <w:t>3.</w:t>
      </w:r>
      <w:r>
        <w:tab/>
        <w:t xml:space="preserve">The (candidate) SN replies with the </w:t>
      </w:r>
      <w:r>
        <w:rPr>
          <w:i/>
        </w:rPr>
        <w:t>SN Addition Request Acknowledge</w:t>
      </w:r>
      <w:r>
        <w:t xml:space="preserve"> message. The (candidate) SN may include the indication of the full or delta RRC configuration. </w:t>
      </w:r>
      <w:r>
        <w:rPr>
          <w:rFonts w:eastAsia="宋体"/>
          <w:lang w:eastAsia="zh-CN"/>
        </w:rPr>
        <w:t>In case of CHO with candidate SCG(s), w</w:t>
      </w:r>
      <w:r>
        <w:rPr>
          <w:lang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i/>
          <w:iCs/>
          <w:lang w:eastAsia="zh-CN"/>
        </w:rPr>
        <w:t>**</w:t>
      </w:r>
      <w:r>
        <w:rPr>
          <w:lang w:eastAsia="zh-CN"/>
        </w:rPr>
        <w:t xml:space="preserve"> message contained in the </w:t>
      </w:r>
      <w:r>
        <w:rPr>
          <w:i/>
          <w:iCs/>
          <w:lang w:eastAsia="zh-CN"/>
        </w:rPr>
        <w:t>SN Addition Request Acknowledge</w:t>
      </w:r>
      <w:r>
        <w:rPr>
          <w:lang w:eastAsia="zh-CN"/>
        </w:rPr>
        <w:t xml:space="preserve"> message with the prepared PSCell ID(s).</w:t>
      </w:r>
    </w:p>
    <w:p>
      <w:pPr>
        <w:pStyle w:val="NO"/>
      </w:pPr>
      <w:r>
        <w:t>NOTE 4:</w:t>
      </w:r>
      <w:r>
        <w:tab/>
        <w:t>In CHO with SCG configuration, it is up to the candidate MN implementation to make sure that the CG-Config provided from the (candidate) SN can be used in all CHO preparations.</w:t>
      </w:r>
    </w:p>
    <w:p>
      <w:pPr>
        <w:pStyle w:val="NO"/>
        <w:rPr>
          <w:rFonts w:eastAsia="MS Mincho"/>
        </w:rPr>
      </w:pPr>
      <w:r>
        <w:lastRenderedPageBreak/>
        <w:t>NOTE 4A1:</w:t>
      </w:r>
      <w:r>
        <w:rPr>
          <w:lang w:eastAsia="zh-CN"/>
        </w:rPr>
        <w:tab/>
      </w:r>
      <w:r>
        <w:t>In case of CHO with candidate SCG(</w:t>
      </w:r>
      <w:r>
        <w:rPr>
          <w:rFonts w:eastAsia="宋体"/>
          <w:lang w:eastAsia="zh-CN"/>
        </w:rPr>
        <w:t>s)</w:t>
      </w:r>
      <w:r>
        <w:t>, the (candidate) SN assigns the same data forwarding addresses for multiple data forwarding requests from different candidate MNs</w:t>
      </w:r>
      <w:r>
        <w:rPr>
          <w:lang w:eastAsia="zh-CN"/>
        </w:rPr>
        <w:t xml:space="preserve"> and may set up only one bearer context. Then </w:t>
      </w:r>
      <w:r>
        <w:t xml:space="preserve">the (candidate) SN indicates </w:t>
      </w:r>
      <w:r>
        <w:rPr>
          <w:lang w:eastAsia="zh-CN"/>
        </w:rPr>
        <w:t xml:space="preserve">to the candidate MN </w:t>
      </w:r>
      <w:r>
        <w:t>direct data forwarding path availability with the source SN and/or source MN, if applicable.</w:t>
      </w:r>
    </w:p>
    <w:p>
      <w:pPr>
        <w:snapToGrid w:val="0"/>
        <w:spacing w:before="120"/>
        <w:rPr>
          <w:color w:val="FF0000"/>
        </w:rPr>
      </w:pPr>
      <w:r>
        <w:rPr>
          <w:rFonts w:hint="eastAsia"/>
          <w:color w:val="FF0000"/>
        </w:rPr>
        <w:t>&lt;</w:t>
      </w:r>
      <w:r>
        <w:rPr>
          <w:color w:val="FF0000"/>
        </w:rPr>
        <w:t>Skip unchanged part&gt;</w:t>
      </w:r>
    </w:p>
    <w:p>
      <w:pPr>
        <w:rPr>
          <w:color w:val="FF0000"/>
        </w:rPr>
      </w:pPr>
      <w:r>
        <w:rPr>
          <w:color w:val="FF0000"/>
        </w:rPr>
        <w:t>////////////////////////////////////////////////////////////// End of change /////////////////////////////////////////////////////////////////////</w:t>
      </w:r>
    </w:p>
    <w:p>
      <w:pPr>
        <w:snapToGrid w:val="0"/>
        <w:spacing w:before="120"/>
        <w:rPr>
          <w:color w:val="FF0000"/>
        </w:rPr>
      </w:pPr>
    </w:p>
    <w:p>
      <w:pPr>
        <w:pStyle w:val="2"/>
        <w:numPr>
          <w:ilvl w:val="1"/>
          <w:numId w:val="6"/>
        </w:numPr>
        <w:rPr>
          <w:sz w:val="28"/>
          <w:lang w:eastAsia="zh-CN"/>
        </w:rPr>
      </w:pPr>
      <w:r>
        <w:rPr>
          <w:sz w:val="28"/>
          <w:lang w:eastAsia="zh-CN"/>
        </w:rPr>
        <w:t xml:space="preserve">Solution 3: “CHO Information SN Addition” IE </w:t>
      </w:r>
      <w:r>
        <w:rPr>
          <w:color w:val="FF0000"/>
          <w:sz w:val="28"/>
          <w:lang w:eastAsia="zh-CN"/>
        </w:rPr>
        <w:t>must</w:t>
      </w:r>
      <w:r>
        <w:rPr>
          <w:sz w:val="28"/>
          <w:lang w:eastAsia="zh-CN"/>
        </w:rPr>
        <w:t xml:space="preserve"> be in the SN</w:t>
      </w:r>
      <w:r>
        <w:rPr>
          <w:rFonts w:hint="eastAsia"/>
          <w:sz w:val="28"/>
          <w:lang w:eastAsia="zh-CN"/>
        </w:rPr>
        <w:t xml:space="preserve"> </w:t>
      </w:r>
      <w:r>
        <w:rPr>
          <w:sz w:val="28"/>
          <w:lang w:eastAsia="zh-CN"/>
        </w:rPr>
        <w:t>addition request message</w:t>
      </w:r>
    </w:p>
    <w:p>
      <w:pPr>
        <w:snapToGrid w:val="0"/>
        <w:spacing w:before="120"/>
        <w:rPr>
          <w:b/>
          <w:lang w:eastAsia="zh-CN"/>
        </w:rPr>
      </w:pPr>
      <w:r>
        <w:rPr>
          <w:color w:val="FF0000"/>
        </w:rPr>
        <w:t>///////////////////////////////////////////////////////////// Start of change /////////////////////////////////////////////////////////////////////</w:t>
      </w:r>
    </w:p>
    <w:p>
      <w:pPr>
        <w:pStyle w:val="2"/>
      </w:pPr>
      <w:r>
        <w:t>10.19</w:t>
      </w:r>
      <w:r>
        <w:tab/>
        <w:t>Conditional Handover with Secondary Node</w:t>
      </w:r>
    </w:p>
    <w:p>
      <w:pPr>
        <w:snapToGrid w:val="0"/>
        <w:spacing w:before="120"/>
        <w:rPr>
          <w:color w:val="FF0000"/>
        </w:rPr>
      </w:pPr>
      <w:r>
        <w:rPr>
          <w:rFonts w:hint="eastAsia"/>
          <w:color w:val="FF0000"/>
        </w:rPr>
        <w:t>&lt;</w:t>
      </w:r>
      <w:r>
        <w:rPr>
          <w:color w:val="FF0000"/>
        </w:rPr>
        <w:t>Skip unchanged part&gt;</w:t>
      </w:r>
    </w:p>
    <w:p>
      <w:pPr>
        <w:pStyle w:val="3"/>
      </w:pPr>
      <w:r>
        <w:t>10.19.2</w:t>
      </w:r>
      <w:r>
        <w:tab/>
        <w:t>MR-DC with 5GC</w:t>
      </w:r>
    </w:p>
    <w:p>
      <w:pPr>
        <w:snapToGrid w:val="0"/>
        <w:spacing w:before="120"/>
      </w:pPr>
      <w:r>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pPr>
        <w:snapToGrid w:val="0"/>
        <w:spacing w:before="120"/>
      </w:pPr>
      <w:r>
        <w:rPr>
          <w:lang w:eastAsia="zh-CN"/>
        </w:rPr>
        <w:t>CHO with candidate SCG(s) is not supported for NE-DC and NGEN-DC.</w:t>
      </w:r>
    </w:p>
    <w:p>
      <w:pPr>
        <w:snapToGrid w:val="0"/>
        <w:spacing w:before="120"/>
        <w:rPr>
          <w:color w:val="FF0000"/>
        </w:rPr>
      </w:pPr>
      <w:r>
        <w:rPr>
          <w:rFonts w:hint="eastAsia"/>
          <w:color w:val="FF0000"/>
        </w:rPr>
        <w:t>&lt;</w:t>
      </w:r>
      <w:r>
        <w:rPr>
          <w:color w:val="FF0000"/>
        </w:rPr>
        <w:t>Skip unchanged part&gt;</w:t>
      </w:r>
    </w:p>
    <w:p>
      <w:pPr>
        <w:pStyle w:val="B1"/>
        <w:rPr>
          <w:rFonts w:eastAsia="宋体"/>
          <w:lang w:eastAsia="zh-CN"/>
        </w:rPr>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t>
      </w:r>
      <w:ins w:id="76" w:author="ZTE" w:date="2025-07-30T10:17:00Z">
        <w:r>
          <w:rPr>
            <w:rFonts w:eastAsia="宋体"/>
            <w:lang w:eastAsia="zh-CN"/>
          </w:rPr>
          <w:t xml:space="preserve">In case of </w:t>
        </w:r>
      </w:ins>
      <w:ins w:id="77" w:author="ZTE" w:date="2025-07-30T11:26:00Z">
        <w:r>
          <w:rPr>
            <w:rFonts w:eastAsia="宋体"/>
            <w:lang w:eastAsia="zh-CN"/>
          </w:rPr>
          <w:t xml:space="preserve">both </w:t>
        </w:r>
      </w:ins>
      <w:ins w:id="78" w:author="ZTE" w:date="2025-07-30T10:17:00Z">
        <w:r>
          <w:rPr>
            <w:rFonts w:eastAsia="宋体"/>
            <w:lang w:eastAsia="zh-CN"/>
          </w:rPr>
          <w:t xml:space="preserve">CHO with SN </w:t>
        </w:r>
      </w:ins>
      <w:ins w:id="79" w:author="ZTE" w:date="2025-07-30T11:26:00Z">
        <w:r>
          <w:rPr>
            <w:rFonts w:eastAsia="宋体"/>
            <w:lang w:eastAsia="zh-CN"/>
          </w:rPr>
          <w:t>and</w:t>
        </w:r>
      </w:ins>
      <w:ins w:id="80" w:author="ZTE" w:date="2025-07-30T10:17:00Z">
        <w:r>
          <w:rPr>
            <w:rFonts w:eastAsia="宋体"/>
            <w:lang w:eastAsia="zh-CN"/>
          </w:rPr>
          <w:t xml:space="preserve"> CHO with candidate SCG(s)</w:t>
        </w:r>
      </w:ins>
      <w:ins w:id="81" w:author="ZTE" w:date="2025-07-30T10:20:00Z">
        <w:r>
          <w:rPr>
            <w:rFonts w:eastAsia="宋体"/>
            <w:lang w:eastAsia="zh-CN"/>
          </w:rPr>
          <w:t>,</w:t>
        </w:r>
      </w:ins>
      <w:ins w:id="82" w:author="ZTE" w:date="2025-07-30T10:17:00Z">
        <w:r>
          <w:rPr>
            <w:rFonts w:eastAsia="宋体"/>
            <w:lang w:eastAsia="zh-CN"/>
          </w:rPr>
          <w:t xml:space="preserve"> </w:t>
        </w:r>
      </w:ins>
      <w:del w:id="83" w:author="ZTE" w:date="2025-07-30T10:17:00Z">
        <w:r>
          <w:delText>W</w:delText>
        </w:r>
      </w:del>
      <w:ins w:id="84" w:author="ZTE" w:date="2025-07-30T10:18:00Z">
        <w:r>
          <w:rPr>
            <w:rFonts w:eastAsia="宋体"/>
            <w:lang w:eastAsia="zh-CN"/>
          </w:rPr>
          <w:t>w</w:t>
        </w:r>
      </w:ins>
      <w:r>
        <w:t xml:space="preserve">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宋体"/>
          <w:lang w:eastAsia="zh-CN"/>
        </w:rPr>
        <w:t xml:space="preserve"> In case of CHO with candidate SCG(s), the </w:t>
      </w:r>
      <w:r>
        <w:t>candidate MN</w:t>
      </w:r>
      <w:r>
        <w:rPr>
          <w:rFonts w:eastAsia="宋体"/>
          <w:lang w:eastAsia="zh-CN"/>
        </w:rPr>
        <w:t xml:space="preserve"> </w:t>
      </w:r>
      <w:r>
        <w:t xml:space="preserve">also provides the candidate </w:t>
      </w:r>
      <w:r>
        <w:rPr>
          <w:rFonts w:eastAsia="宋体"/>
          <w:lang w:eastAsia="zh-CN"/>
        </w:rPr>
        <w:t>PSC</w:t>
      </w:r>
      <w:r>
        <w:t xml:space="preserve">ells recommended by </w:t>
      </w:r>
      <w:r>
        <w:rPr>
          <w:rFonts w:eastAsia="宋体"/>
          <w:lang w:eastAsia="zh-CN"/>
        </w:rPr>
        <w:t xml:space="preserve">the candidate </w:t>
      </w:r>
      <w:r>
        <w:t xml:space="preserve">MN via the latest measurement results for the </w:t>
      </w:r>
      <w:r>
        <w:rPr>
          <w:rFonts w:eastAsia="宋体"/>
          <w:lang w:eastAsia="zh-CN"/>
        </w:rPr>
        <w:t xml:space="preserve">candidate </w:t>
      </w:r>
      <w:r>
        <w:t>SN</w:t>
      </w:r>
      <w:r>
        <w:rPr>
          <w:rFonts w:eastAsia="宋体"/>
          <w:lang w:eastAsia="zh-CN"/>
        </w:rPr>
        <w:t>(s)</w:t>
      </w:r>
      <w:r>
        <w:t xml:space="preserve"> to choose and configure the </w:t>
      </w:r>
      <w:r>
        <w:rPr>
          <w:rFonts w:eastAsia="宋体"/>
          <w:lang w:eastAsia="zh-CN"/>
        </w:rPr>
        <w:t xml:space="preserve">candidate </w:t>
      </w:r>
      <w:r>
        <w:t>SCG cell(s)</w:t>
      </w:r>
      <w:r>
        <w:rPr>
          <w:rFonts w:eastAsia="宋体"/>
          <w:lang w:eastAsia="zh-CN"/>
        </w:rPr>
        <w:t>, and provides the maximum number of PSCells that the candidate SN can prepare for the UE in the</w:t>
      </w:r>
      <w:r>
        <w:rPr>
          <w:i/>
        </w:rPr>
        <w:t xml:space="preserve"> SN Addition Request</w:t>
      </w:r>
      <w:r>
        <w:t xml:space="preserve"> message.</w:t>
      </w:r>
    </w:p>
    <w:p>
      <w:pPr>
        <w:pStyle w:val="NO"/>
      </w:pPr>
      <w:r>
        <w:t>NOTE 3a:</w:t>
      </w:r>
      <w:r>
        <w:tab/>
        <w:t>The target MN and other potential target MNs may trigger the SN Addition Preparation procedure to the same (target) SN.</w:t>
      </w:r>
    </w:p>
    <w:p>
      <w:pPr>
        <w:pStyle w:val="NO"/>
      </w:pPr>
      <w:r>
        <w:t>NOTE 3b:</w:t>
      </w:r>
      <w:r>
        <w:tab/>
        <w:t>The source MN may initiate additional X</w:t>
      </w:r>
      <w:r>
        <w:rPr>
          <w:rFonts w:eastAsia="宋体"/>
          <w:lang w:eastAsia="zh-CN"/>
        </w:rPr>
        <w:t>n</w:t>
      </w:r>
      <w:r>
        <w:t xml:space="preserve"> Handover Preparation procedures towards the same or other target MNs. Based on each X</w:t>
      </w:r>
      <w:r>
        <w:rPr>
          <w:rFonts w:eastAsia="宋体"/>
          <w:lang w:eastAsia="zh-CN"/>
        </w:rPr>
        <w:t>n</w:t>
      </w:r>
      <w:r>
        <w:t xml:space="preserve"> Handover Preparation procedure, ea</w:t>
      </w:r>
      <w:r>
        <w:rPr>
          <w:rFonts w:eastAsia="宋体"/>
          <w:lang w:eastAsia="zh-CN"/>
        </w:rPr>
        <w:t>c</w:t>
      </w:r>
      <w:r>
        <w:t xml:space="preserve">h target MN may decide to trigger </w:t>
      </w:r>
      <w:r>
        <w:rPr>
          <w:rFonts w:eastAsia="宋体"/>
          <w:lang w:eastAsia="zh-CN"/>
        </w:rPr>
        <w:t>SN</w:t>
      </w:r>
      <w:r>
        <w:t xml:space="preserve"> Addition Preparation procedure.</w:t>
      </w:r>
    </w:p>
    <w:p>
      <w:pPr>
        <w:pStyle w:val="B1"/>
      </w:pPr>
      <w:r>
        <w:t>3.</w:t>
      </w:r>
      <w:r>
        <w:tab/>
        <w:t xml:space="preserve">The (candidate) SN replies with the </w:t>
      </w:r>
      <w:r>
        <w:rPr>
          <w:i/>
        </w:rPr>
        <w:t>SN Addition Request Acknowledge</w:t>
      </w:r>
      <w:r>
        <w:t xml:space="preserve"> message. The (candidate) SN may include the indication of the full or delta RRC configuration. </w:t>
      </w:r>
      <w:r>
        <w:rPr>
          <w:rFonts w:eastAsia="宋体"/>
          <w:lang w:eastAsia="zh-CN"/>
        </w:rPr>
        <w:t>In case of CHO with candidate SCG(s), w</w:t>
      </w:r>
      <w:r>
        <w:rPr>
          <w:lang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i/>
          <w:iCs/>
          <w:lang w:eastAsia="zh-CN"/>
        </w:rPr>
        <w:t>**</w:t>
      </w:r>
      <w:r>
        <w:rPr>
          <w:lang w:eastAsia="zh-CN"/>
        </w:rPr>
        <w:t xml:space="preserve"> message contained in the </w:t>
      </w:r>
      <w:r>
        <w:rPr>
          <w:i/>
          <w:iCs/>
          <w:lang w:eastAsia="zh-CN"/>
        </w:rPr>
        <w:t>SN Addition Request Acknowledge</w:t>
      </w:r>
      <w:r>
        <w:rPr>
          <w:lang w:eastAsia="zh-CN"/>
        </w:rPr>
        <w:t xml:space="preserve"> message with the prepared PSCell ID(s).</w:t>
      </w:r>
    </w:p>
    <w:p>
      <w:pPr>
        <w:pStyle w:val="NO"/>
      </w:pPr>
      <w:r>
        <w:t>NOTE 4:</w:t>
      </w:r>
      <w:r>
        <w:tab/>
        <w:t>In CHO with SCG configuration, it is up to the candidate MN implementation to make sure that the CG-Config provided from the (candidate) SN can be used in all CHO preparations.</w:t>
      </w:r>
    </w:p>
    <w:p>
      <w:pPr>
        <w:pStyle w:val="NO"/>
        <w:rPr>
          <w:rFonts w:eastAsia="MS Mincho"/>
        </w:rPr>
      </w:pPr>
      <w:r>
        <w:lastRenderedPageBreak/>
        <w:t>NOTE 4A1:</w:t>
      </w:r>
      <w:r>
        <w:rPr>
          <w:lang w:eastAsia="zh-CN"/>
        </w:rPr>
        <w:tab/>
      </w:r>
      <w:r>
        <w:t>In case of CHO with candidate SCG(</w:t>
      </w:r>
      <w:r>
        <w:rPr>
          <w:rFonts w:eastAsia="宋体"/>
          <w:lang w:eastAsia="zh-CN"/>
        </w:rPr>
        <w:t>s)</w:t>
      </w:r>
      <w:r>
        <w:t>, the (candidate) SN assigns the same data forwarding addresses for multiple data forwarding requests from different candidate MNs</w:t>
      </w:r>
      <w:r>
        <w:rPr>
          <w:lang w:eastAsia="zh-CN"/>
        </w:rPr>
        <w:t xml:space="preserve"> and may set up only one bearer context. Then </w:t>
      </w:r>
      <w:r>
        <w:t xml:space="preserve">the (candidate) SN indicates </w:t>
      </w:r>
      <w:r>
        <w:rPr>
          <w:lang w:eastAsia="zh-CN"/>
        </w:rPr>
        <w:t xml:space="preserve">to the candidate MN </w:t>
      </w:r>
      <w:r>
        <w:t>direct data forwarding path availability with the source SN and/or source MN, if applicable.</w:t>
      </w:r>
    </w:p>
    <w:p>
      <w:pPr>
        <w:snapToGrid w:val="0"/>
        <w:spacing w:before="120"/>
        <w:rPr>
          <w:color w:val="FF0000"/>
        </w:rPr>
      </w:pPr>
      <w:r>
        <w:rPr>
          <w:rFonts w:hint="eastAsia"/>
          <w:color w:val="FF0000"/>
        </w:rPr>
        <w:t>&lt;</w:t>
      </w:r>
      <w:r>
        <w:rPr>
          <w:color w:val="FF0000"/>
        </w:rPr>
        <w:t>Skip unchanged part&gt;</w:t>
      </w:r>
    </w:p>
    <w:p>
      <w:pPr>
        <w:rPr>
          <w:color w:val="FF0000"/>
        </w:rPr>
      </w:pPr>
      <w:r>
        <w:rPr>
          <w:color w:val="FF0000"/>
        </w:rPr>
        <w:t>////////////////////////////////////////////////////////////// End of change /////////////////////////////////////////////////////////////////////</w:t>
      </w:r>
    </w:p>
    <w:sectPr>
      <w:headerReference w:type="even" r:id="rId1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290F78" w16cex:dateUtc="2025-04-09T0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9C9FA2" w16cid:durableId="53290F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28F21825"/>
    <w:multiLevelType w:val="hybridMultilevel"/>
    <w:tmpl w:val="EDF0A4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7A1BE9"/>
    <w:multiLevelType w:val="hybridMultilevel"/>
    <w:tmpl w:val="C0F29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6F3EA1"/>
    <w:multiLevelType w:val="hybridMultilevel"/>
    <w:tmpl w:val="DD267B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171C7A"/>
    <w:multiLevelType w:val="hybridMultilevel"/>
    <w:tmpl w:val="7C02FFD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54A866C0"/>
    <w:multiLevelType w:val="hybridMultilevel"/>
    <w:tmpl w:val="3CBA0F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226B07"/>
    <w:multiLevelType w:val="multilevel"/>
    <w:tmpl w:val="75226B07"/>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0"/>
  </w:num>
  <w:num w:numId="3">
    <w:abstractNumId w:val="1"/>
  </w:num>
  <w:num w:numId="4">
    <w:abstractNumId w:val="8"/>
  </w:num>
  <w:num w:numId="5">
    <w:abstractNumId w:val="7"/>
  </w:num>
  <w:num w:numId="6">
    <w:abstractNumId w:val="9"/>
  </w:num>
  <w:num w:numId="7">
    <w:abstractNumId w:val="5"/>
  </w:num>
  <w:num w:numId="8">
    <w:abstractNumId w:val="3"/>
  </w:num>
  <w:num w:numId="9">
    <w:abstractNumId w:val="6"/>
  </w:num>
  <w:num w:numId="10">
    <w:abstractNumId w:val="2"/>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character" w:customStyle="1" w:styleId="B1Zchn">
    <w:name w:val="B1 Zchn"/>
    <w:qFormat/>
    <w:rPr>
      <w:lang w:eastAsia="en-US"/>
    </w:rPr>
  </w:style>
  <w:style w:type="character" w:customStyle="1" w:styleId="af7">
    <w:name w:val="首标题"/>
    <w:qFormat/>
    <w:rPr>
      <w:rFonts w:ascii="Arial" w:eastAsia="宋体" w:hAnsi="Arial"/>
      <w:sz w:val="24"/>
      <w:lang w:val="en-US" w:eastAsia="zh-CN" w:bidi="ar-SA"/>
    </w:rPr>
  </w:style>
  <w:style w:type="character" w:styleId="af8">
    <w:name w:val="Strong"/>
    <w:basedOn w:val="a0"/>
    <w:uiPriority w:val="22"/>
    <w:qFormat/>
    <w:rPr>
      <w:b/>
      <w:bCs/>
    </w:rPr>
  </w:style>
  <w:style w:type="character" w:customStyle="1" w:styleId="zreadusername">
    <w:name w:val="zreadusername"/>
    <w:basedOn w:val="a0"/>
  </w:style>
  <w:style w:type="paragraph" w:styleId="af9">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825">
      <w:bodyDiv w:val="1"/>
      <w:marLeft w:val="0"/>
      <w:marRight w:val="0"/>
      <w:marTop w:val="0"/>
      <w:marBottom w:val="0"/>
      <w:divBdr>
        <w:top w:val="none" w:sz="0" w:space="0" w:color="auto"/>
        <w:left w:val="none" w:sz="0" w:space="0" w:color="auto"/>
        <w:bottom w:val="none" w:sz="0" w:space="0" w:color="auto"/>
        <w:right w:val="none" w:sz="0" w:space="0" w:color="auto"/>
      </w:divBdr>
      <w:divsChild>
        <w:div w:id="599798101">
          <w:marLeft w:val="0"/>
          <w:marRight w:val="0"/>
          <w:marTop w:val="0"/>
          <w:marBottom w:val="0"/>
          <w:divBdr>
            <w:top w:val="single" w:sz="8" w:space="3" w:color="E1E1E1"/>
            <w:left w:val="none" w:sz="0" w:space="0" w:color="auto"/>
            <w:bottom w:val="none" w:sz="0" w:space="0" w:color="auto"/>
            <w:right w:val="none" w:sz="0" w:space="0" w:color="auto"/>
          </w:divBdr>
        </w:div>
        <w:div w:id="1588608528">
          <w:marLeft w:val="0"/>
          <w:marRight w:val="0"/>
          <w:marTop w:val="0"/>
          <w:marBottom w:val="0"/>
          <w:divBdr>
            <w:top w:val="none" w:sz="0" w:space="0" w:color="auto"/>
            <w:left w:val="none" w:sz="0" w:space="0" w:color="auto"/>
            <w:bottom w:val="none" w:sz="0" w:space="0" w:color="auto"/>
            <w:right w:val="none" w:sz="0" w:space="0" w:color="auto"/>
          </w:divBdr>
          <w:divsChild>
            <w:div w:id="663363562">
              <w:marLeft w:val="0"/>
              <w:marRight w:val="0"/>
              <w:marTop w:val="0"/>
              <w:marBottom w:val="0"/>
              <w:divBdr>
                <w:top w:val="none" w:sz="0" w:space="0" w:color="auto"/>
                <w:left w:val="none" w:sz="0" w:space="0" w:color="auto"/>
                <w:bottom w:val="none" w:sz="0" w:space="0" w:color="auto"/>
                <w:right w:val="none" w:sz="0" w:space="0" w:color="auto"/>
              </w:divBdr>
            </w:div>
            <w:div w:id="1898933414">
              <w:marLeft w:val="0"/>
              <w:marRight w:val="0"/>
              <w:marTop w:val="0"/>
              <w:marBottom w:val="0"/>
              <w:divBdr>
                <w:top w:val="none" w:sz="0" w:space="0" w:color="auto"/>
                <w:left w:val="none" w:sz="0" w:space="0" w:color="auto"/>
                <w:bottom w:val="none" w:sz="0" w:space="0" w:color="auto"/>
                <w:right w:val="none" w:sz="0" w:space="0" w:color="auto"/>
              </w:divBdr>
            </w:div>
            <w:div w:id="1062823790">
              <w:marLeft w:val="0"/>
              <w:marRight w:val="0"/>
              <w:marTop w:val="0"/>
              <w:marBottom w:val="0"/>
              <w:divBdr>
                <w:top w:val="none" w:sz="0" w:space="0" w:color="auto"/>
                <w:left w:val="none" w:sz="0" w:space="0" w:color="auto"/>
                <w:bottom w:val="none" w:sz="0" w:space="0" w:color="auto"/>
                <w:right w:val="none" w:sz="0" w:space="0" w:color="auto"/>
              </w:divBdr>
            </w:div>
            <w:div w:id="110829140">
              <w:marLeft w:val="0"/>
              <w:marRight w:val="0"/>
              <w:marTop w:val="0"/>
              <w:marBottom w:val="0"/>
              <w:divBdr>
                <w:top w:val="none" w:sz="0" w:space="0" w:color="auto"/>
                <w:left w:val="none" w:sz="0" w:space="0" w:color="auto"/>
                <w:bottom w:val="none" w:sz="0" w:space="0" w:color="auto"/>
                <w:right w:val="none" w:sz="0" w:space="0" w:color="auto"/>
              </w:divBdr>
            </w:div>
            <w:div w:id="618922203">
              <w:marLeft w:val="0"/>
              <w:marRight w:val="0"/>
              <w:marTop w:val="0"/>
              <w:marBottom w:val="0"/>
              <w:divBdr>
                <w:top w:val="none" w:sz="0" w:space="0" w:color="auto"/>
                <w:left w:val="none" w:sz="0" w:space="0" w:color="auto"/>
                <w:bottom w:val="none" w:sz="0" w:space="0" w:color="auto"/>
                <w:right w:val="none" w:sz="0" w:space="0" w:color="auto"/>
              </w:divBdr>
              <w:divsChild>
                <w:div w:id="149374228">
                  <w:marLeft w:val="0"/>
                  <w:marRight w:val="0"/>
                  <w:marTop w:val="0"/>
                  <w:marBottom w:val="0"/>
                  <w:divBdr>
                    <w:top w:val="none" w:sz="0" w:space="0" w:color="auto"/>
                    <w:left w:val="none" w:sz="0" w:space="0" w:color="auto"/>
                    <w:bottom w:val="none" w:sz="0" w:space="0" w:color="auto"/>
                    <w:right w:val="none" w:sz="0" w:space="0" w:color="auto"/>
                  </w:divBdr>
                  <w:divsChild>
                    <w:div w:id="389546818">
                      <w:marLeft w:val="0"/>
                      <w:marRight w:val="0"/>
                      <w:marTop w:val="0"/>
                      <w:marBottom w:val="0"/>
                      <w:divBdr>
                        <w:top w:val="none" w:sz="0" w:space="0" w:color="auto"/>
                        <w:left w:val="none" w:sz="0" w:space="0" w:color="auto"/>
                        <w:bottom w:val="none" w:sz="0" w:space="0" w:color="auto"/>
                        <w:right w:val="none" w:sz="0" w:space="0" w:color="auto"/>
                      </w:divBdr>
                      <w:divsChild>
                        <w:div w:id="173812053">
                          <w:marLeft w:val="0"/>
                          <w:marRight w:val="0"/>
                          <w:marTop w:val="0"/>
                          <w:marBottom w:val="0"/>
                          <w:divBdr>
                            <w:top w:val="none" w:sz="0" w:space="0" w:color="auto"/>
                            <w:left w:val="none" w:sz="0" w:space="0" w:color="auto"/>
                            <w:bottom w:val="none" w:sz="0" w:space="0" w:color="auto"/>
                            <w:right w:val="none" w:sz="0" w:space="0" w:color="auto"/>
                          </w:divBdr>
                          <w:divsChild>
                            <w:div w:id="76245787">
                              <w:marLeft w:val="0"/>
                              <w:marRight w:val="0"/>
                              <w:marTop w:val="0"/>
                              <w:marBottom w:val="0"/>
                              <w:divBdr>
                                <w:top w:val="none" w:sz="0" w:space="0" w:color="auto"/>
                                <w:left w:val="none" w:sz="0" w:space="0" w:color="auto"/>
                                <w:bottom w:val="none" w:sz="0" w:space="0" w:color="auto"/>
                                <w:right w:val="none" w:sz="0" w:space="0" w:color="auto"/>
                              </w:divBdr>
                            </w:div>
                            <w:div w:id="416828587">
                              <w:marLeft w:val="0"/>
                              <w:marRight w:val="0"/>
                              <w:marTop w:val="0"/>
                              <w:marBottom w:val="0"/>
                              <w:divBdr>
                                <w:top w:val="none" w:sz="0" w:space="0" w:color="auto"/>
                                <w:left w:val="none" w:sz="0" w:space="0" w:color="auto"/>
                                <w:bottom w:val="none" w:sz="0" w:space="0" w:color="auto"/>
                                <w:right w:val="none" w:sz="0" w:space="0" w:color="auto"/>
                              </w:divBdr>
                            </w:div>
                            <w:div w:id="1738631152">
                              <w:marLeft w:val="0"/>
                              <w:marRight w:val="0"/>
                              <w:marTop w:val="0"/>
                              <w:marBottom w:val="0"/>
                              <w:divBdr>
                                <w:top w:val="none" w:sz="0" w:space="0" w:color="auto"/>
                                <w:left w:val="none" w:sz="0" w:space="0" w:color="auto"/>
                                <w:bottom w:val="none" w:sz="0" w:space="0" w:color="auto"/>
                                <w:right w:val="none" w:sz="0" w:space="0" w:color="auto"/>
                              </w:divBdr>
                            </w:div>
                            <w:div w:id="67701891">
                              <w:marLeft w:val="0"/>
                              <w:marRight w:val="0"/>
                              <w:marTop w:val="0"/>
                              <w:marBottom w:val="0"/>
                              <w:divBdr>
                                <w:top w:val="none" w:sz="0" w:space="0" w:color="auto"/>
                                <w:left w:val="none" w:sz="0" w:space="0" w:color="auto"/>
                                <w:bottom w:val="none" w:sz="0" w:space="0" w:color="auto"/>
                                <w:right w:val="none" w:sz="0" w:space="0" w:color="auto"/>
                              </w:divBdr>
                            </w:div>
                          </w:divsChild>
                        </w:div>
                        <w:div w:id="675617901">
                          <w:marLeft w:val="0"/>
                          <w:marRight w:val="0"/>
                          <w:marTop w:val="0"/>
                          <w:marBottom w:val="0"/>
                          <w:divBdr>
                            <w:top w:val="none" w:sz="0" w:space="0" w:color="auto"/>
                            <w:left w:val="none" w:sz="0" w:space="0" w:color="auto"/>
                            <w:bottom w:val="none" w:sz="0" w:space="0" w:color="auto"/>
                            <w:right w:val="none" w:sz="0" w:space="0" w:color="auto"/>
                          </w:divBdr>
                          <w:divsChild>
                            <w:div w:id="963268326">
                              <w:marLeft w:val="0"/>
                              <w:marRight w:val="0"/>
                              <w:marTop w:val="0"/>
                              <w:marBottom w:val="0"/>
                              <w:divBdr>
                                <w:top w:val="none" w:sz="0" w:space="0" w:color="auto"/>
                                <w:left w:val="none" w:sz="0" w:space="0" w:color="auto"/>
                                <w:bottom w:val="none" w:sz="0" w:space="0" w:color="auto"/>
                                <w:right w:val="none" w:sz="0" w:space="0" w:color="auto"/>
                              </w:divBdr>
                            </w:div>
                            <w:div w:id="1824816239">
                              <w:marLeft w:val="0"/>
                              <w:marRight w:val="0"/>
                              <w:marTop w:val="0"/>
                              <w:marBottom w:val="0"/>
                              <w:divBdr>
                                <w:top w:val="none" w:sz="0" w:space="0" w:color="auto"/>
                                <w:left w:val="none" w:sz="0" w:space="0" w:color="auto"/>
                                <w:bottom w:val="none" w:sz="0" w:space="0" w:color="auto"/>
                                <w:right w:val="none" w:sz="0" w:space="0" w:color="auto"/>
                              </w:divBdr>
                            </w:div>
                            <w:div w:id="1485464982">
                              <w:marLeft w:val="0"/>
                              <w:marRight w:val="0"/>
                              <w:marTop w:val="0"/>
                              <w:marBottom w:val="0"/>
                              <w:divBdr>
                                <w:top w:val="none" w:sz="0" w:space="0" w:color="auto"/>
                                <w:left w:val="none" w:sz="0" w:space="0" w:color="auto"/>
                                <w:bottom w:val="none" w:sz="0" w:space="0" w:color="auto"/>
                                <w:right w:val="none" w:sz="0" w:space="0" w:color="auto"/>
                              </w:divBdr>
                            </w:div>
                            <w:div w:id="1448281772">
                              <w:marLeft w:val="0"/>
                              <w:marRight w:val="0"/>
                              <w:marTop w:val="0"/>
                              <w:marBottom w:val="0"/>
                              <w:divBdr>
                                <w:top w:val="none" w:sz="0" w:space="0" w:color="auto"/>
                                <w:left w:val="none" w:sz="0" w:space="0" w:color="auto"/>
                                <w:bottom w:val="none" w:sz="0" w:space="0" w:color="auto"/>
                                <w:right w:val="none" w:sz="0" w:space="0" w:color="auto"/>
                              </w:divBdr>
                            </w:div>
                            <w:div w:id="68356398">
                              <w:marLeft w:val="0"/>
                              <w:marRight w:val="0"/>
                              <w:marTop w:val="0"/>
                              <w:marBottom w:val="0"/>
                              <w:divBdr>
                                <w:top w:val="none" w:sz="0" w:space="0" w:color="auto"/>
                                <w:left w:val="none" w:sz="0" w:space="0" w:color="auto"/>
                                <w:bottom w:val="none" w:sz="0" w:space="0" w:color="auto"/>
                                <w:right w:val="none" w:sz="0" w:space="0" w:color="auto"/>
                              </w:divBdr>
                            </w:div>
                            <w:div w:id="1033387978">
                              <w:marLeft w:val="0"/>
                              <w:marRight w:val="0"/>
                              <w:marTop w:val="0"/>
                              <w:marBottom w:val="0"/>
                              <w:divBdr>
                                <w:top w:val="none" w:sz="0" w:space="0" w:color="auto"/>
                                <w:left w:val="none" w:sz="0" w:space="0" w:color="auto"/>
                                <w:bottom w:val="none" w:sz="0" w:space="0" w:color="auto"/>
                                <w:right w:val="none" w:sz="0" w:space="0" w:color="auto"/>
                              </w:divBdr>
                            </w:div>
                            <w:div w:id="1019552393">
                              <w:marLeft w:val="0"/>
                              <w:marRight w:val="0"/>
                              <w:marTop w:val="0"/>
                              <w:marBottom w:val="0"/>
                              <w:divBdr>
                                <w:top w:val="none" w:sz="0" w:space="0" w:color="auto"/>
                                <w:left w:val="none" w:sz="0" w:space="0" w:color="auto"/>
                                <w:bottom w:val="none" w:sz="0" w:space="0" w:color="auto"/>
                                <w:right w:val="none" w:sz="0" w:space="0" w:color="auto"/>
                              </w:divBdr>
                            </w:div>
                            <w:div w:id="2004041605">
                              <w:marLeft w:val="0"/>
                              <w:marRight w:val="0"/>
                              <w:marTop w:val="0"/>
                              <w:marBottom w:val="0"/>
                              <w:divBdr>
                                <w:top w:val="none" w:sz="0" w:space="0" w:color="auto"/>
                                <w:left w:val="none" w:sz="0" w:space="0" w:color="auto"/>
                                <w:bottom w:val="none" w:sz="0" w:space="0" w:color="auto"/>
                                <w:right w:val="none" w:sz="0" w:space="0" w:color="auto"/>
                              </w:divBdr>
                            </w:div>
                            <w:div w:id="1609388133">
                              <w:marLeft w:val="0"/>
                              <w:marRight w:val="0"/>
                              <w:marTop w:val="0"/>
                              <w:marBottom w:val="0"/>
                              <w:divBdr>
                                <w:top w:val="none" w:sz="0" w:space="0" w:color="auto"/>
                                <w:left w:val="none" w:sz="0" w:space="0" w:color="auto"/>
                                <w:bottom w:val="none" w:sz="0" w:space="0" w:color="auto"/>
                                <w:right w:val="none" w:sz="0" w:space="0" w:color="auto"/>
                              </w:divBdr>
                            </w:div>
                            <w:div w:id="1514878221">
                              <w:marLeft w:val="0"/>
                              <w:marRight w:val="0"/>
                              <w:marTop w:val="0"/>
                              <w:marBottom w:val="0"/>
                              <w:divBdr>
                                <w:top w:val="none" w:sz="0" w:space="0" w:color="auto"/>
                                <w:left w:val="none" w:sz="0" w:space="0" w:color="auto"/>
                                <w:bottom w:val="none" w:sz="0" w:space="0" w:color="auto"/>
                                <w:right w:val="none" w:sz="0" w:space="0" w:color="auto"/>
                              </w:divBdr>
                            </w:div>
                            <w:div w:id="1525167295">
                              <w:marLeft w:val="0"/>
                              <w:marRight w:val="0"/>
                              <w:marTop w:val="0"/>
                              <w:marBottom w:val="0"/>
                              <w:divBdr>
                                <w:top w:val="none" w:sz="0" w:space="0" w:color="auto"/>
                                <w:left w:val="none" w:sz="0" w:space="0" w:color="auto"/>
                                <w:bottom w:val="none" w:sz="0" w:space="0" w:color="auto"/>
                                <w:right w:val="none" w:sz="0" w:space="0" w:color="auto"/>
                              </w:divBdr>
                            </w:div>
                            <w:div w:id="560874286">
                              <w:marLeft w:val="0"/>
                              <w:marRight w:val="0"/>
                              <w:marTop w:val="0"/>
                              <w:marBottom w:val="0"/>
                              <w:divBdr>
                                <w:top w:val="none" w:sz="0" w:space="0" w:color="auto"/>
                                <w:left w:val="none" w:sz="0" w:space="0" w:color="auto"/>
                                <w:bottom w:val="none" w:sz="0" w:space="0" w:color="auto"/>
                                <w:right w:val="none" w:sz="0" w:space="0" w:color="auto"/>
                              </w:divBdr>
                            </w:div>
                            <w:div w:id="1538159086">
                              <w:marLeft w:val="0"/>
                              <w:marRight w:val="0"/>
                              <w:marTop w:val="0"/>
                              <w:marBottom w:val="0"/>
                              <w:divBdr>
                                <w:top w:val="none" w:sz="0" w:space="0" w:color="auto"/>
                                <w:left w:val="none" w:sz="0" w:space="0" w:color="auto"/>
                                <w:bottom w:val="none" w:sz="0" w:space="0" w:color="auto"/>
                                <w:right w:val="none" w:sz="0" w:space="0" w:color="auto"/>
                              </w:divBdr>
                            </w:div>
                            <w:div w:id="1844540535">
                              <w:marLeft w:val="0"/>
                              <w:marRight w:val="0"/>
                              <w:marTop w:val="0"/>
                              <w:marBottom w:val="0"/>
                              <w:divBdr>
                                <w:top w:val="none" w:sz="0" w:space="0" w:color="auto"/>
                                <w:left w:val="none" w:sz="0" w:space="0" w:color="auto"/>
                                <w:bottom w:val="none" w:sz="0" w:space="0" w:color="auto"/>
                                <w:right w:val="none" w:sz="0" w:space="0" w:color="auto"/>
                              </w:divBdr>
                            </w:div>
                            <w:div w:id="569006255">
                              <w:marLeft w:val="0"/>
                              <w:marRight w:val="0"/>
                              <w:marTop w:val="0"/>
                              <w:marBottom w:val="0"/>
                              <w:divBdr>
                                <w:top w:val="none" w:sz="0" w:space="0" w:color="auto"/>
                                <w:left w:val="none" w:sz="0" w:space="0" w:color="auto"/>
                                <w:bottom w:val="none" w:sz="0" w:space="0" w:color="auto"/>
                                <w:right w:val="none" w:sz="0" w:space="0" w:color="auto"/>
                              </w:divBdr>
                            </w:div>
                            <w:div w:id="1283460403">
                              <w:marLeft w:val="0"/>
                              <w:marRight w:val="0"/>
                              <w:marTop w:val="0"/>
                              <w:marBottom w:val="0"/>
                              <w:divBdr>
                                <w:top w:val="none" w:sz="0" w:space="0" w:color="auto"/>
                                <w:left w:val="none" w:sz="0" w:space="0" w:color="auto"/>
                                <w:bottom w:val="none" w:sz="0" w:space="0" w:color="auto"/>
                                <w:right w:val="none" w:sz="0" w:space="0" w:color="auto"/>
                              </w:divBdr>
                            </w:div>
                            <w:div w:id="1659919250">
                              <w:marLeft w:val="0"/>
                              <w:marRight w:val="0"/>
                              <w:marTop w:val="0"/>
                              <w:marBottom w:val="0"/>
                              <w:divBdr>
                                <w:top w:val="none" w:sz="0" w:space="0" w:color="auto"/>
                                <w:left w:val="none" w:sz="0" w:space="0" w:color="auto"/>
                                <w:bottom w:val="none" w:sz="0" w:space="0" w:color="auto"/>
                                <w:right w:val="none" w:sz="0" w:space="0" w:color="auto"/>
                              </w:divBdr>
                            </w:div>
                            <w:div w:id="586577172">
                              <w:marLeft w:val="0"/>
                              <w:marRight w:val="0"/>
                              <w:marTop w:val="0"/>
                              <w:marBottom w:val="0"/>
                              <w:divBdr>
                                <w:top w:val="none" w:sz="0" w:space="0" w:color="auto"/>
                                <w:left w:val="none" w:sz="0" w:space="0" w:color="auto"/>
                                <w:bottom w:val="none" w:sz="0" w:space="0" w:color="auto"/>
                                <w:right w:val="none" w:sz="0" w:space="0" w:color="auto"/>
                              </w:divBdr>
                            </w:div>
                            <w:div w:id="2063407073">
                              <w:marLeft w:val="0"/>
                              <w:marRight w:val="0"/>
                              <w:marTop w:val="0"/>
                              <w:marBottom w:val="0"/>
                              <w:divBdr>
                                <w:top w:val="single" w:sz="8" w:space="3" w:color="E1E1E1"/>
                                <w:left w:val="none" w:sz="0" w:space="0" w:color="auto"/>
                                <w:bottom w:val="none" w:sz="0" w:space="0" w:color="auto"/>
                                <w:right w:val="none" w:sz="0" w:space="0" w:color="auto"/>
                              </w:divBdr>
                              <w:divsChild>
                                <w:div w:id="697051536">
                                  <w:marLeft w:val="0"/>
                                  <w:marRight w:val="0"/>
                                  <w:marTop w:val="0"/>
                                  <w:marBottom w:val="0"/>
                                  <w:divBdr>
                                    <w:top w:val="none" w:sz="0" w:space="0" w:color="auto"/>
                                    <w:left w:val="none" w:sz="0" w:space="0" w:color="auto"/>
                                    <w:bottom w:val="none" w:sz="0" w:space="0" w:color="auto"/>
                                    <w:right w:val="none" w:sz="0" w:space="0" w:color="auto"/>
                                  </w:divBdr>
                                </w:div>
                              </w:divsChild>
                            </w:div>
                            <w:div w:id="692728751">
                              <w:marLeft w:val="0"/>
                              <w:marRight w:val="0"/>
                              <w:marTop w:val="0"/>
                              <w:marBottom w:val="0"/>
                              <w:divBdr>
                                <w:top w:val="none" w:sz="0" w:space="0" w:color="auto"/>
                                <w:left w:val="none" w:sz="0" w:space="0" w:color="auto"/>
                                <w:bottom w:val="none" w:sz="0" w:space="0" w:color="auto"/>
                                <w:right w:val="none" w:sz="0" w:space="0" w:color="auto"/>
                              </w:divBdr>
                            </w:div>
                            <w:div w:id="1055663044">
                              <w:marLeft w:val="0"/>
                              <w:marRight w:val="0"/>
                              <w:marTop w:val="0"/>
                              <w:marBottom w:val="0"/>
                              <w:divBdr>
                                <w:top w:val="none" w:sz="0" w:space="0" w:color="auto"/>
                                <w:left w:val="none" w:sz="0" w:space="0" w:color="auto"/>
                                <w:bottom w:val="none" w:sz="0" w:space="0" w:color="auto"/>
                                <w:right w:val="none" w:sz="0" w:space="0" w:color="auto"/>
                              </w:divBdr>
                              <w:divsChild>
                                <w:div w:id="351809722">
                                  <w:marLeft w:val="0"/>
                                  <w:marRight w:val="0"/>
                                  <w:marTop w:val="0"/>
                                  <w:marBottom w:val="0"/>
                                  <w:divBdr>
                                    <w:top w:val="none" w:sz="0" w:space="0" w:color="auto"/>
                                    <w:left w:val="none" w:sz="0" w:space="0" w:color="auto"/>
                                    <w:bottom w:val="none" w:sz="0" w:space="0" w:color="auto"/>
                                    <w:right w:val="none" w:sz="0" w:space="0" w:color="auto"/>
                                  </w:divBdr>
                                  <w:divsChild>
                                    <w:div w:id="1161384055">
                                      <w:marLeft w:val="0"/>
                                      <w:marRight w:val="0"/>
                                      <w:marTop w:val="0"/>
                                      <w:marBottom w:val="0"/>
                                      <w:divBdr>
                                        <w:top w:val="none" w:sz="0" w:space="0" w:color="auto"/>
                                        <w:left w:val="none" w:sz="0" w:space="0" w:color="auto"/>
                                        <w:bottom w:val="none" w:sz="0" w:space="0" w:color="auto"/>
                                        <w:right w:val="none" w:sz="0" w:space="0" w:color="auto"/>
                                      </w:divBdr>
                                    </w:div>
                                  </w:divsChild>
                                </w:div>
                                <w:div w:id="1725062437">
                                  <w:marLeft w:val="0"/>
                                  <w:marRight w:val="0"/>
                                  <w:marTop w:val="0"/>
                                  <w:marBottom w:val="0"/>
                                  <w:divBdr>
                                    <w:top w:val="none" w:sz="0" w:space="0" w:color="auto"/>
                                    <w:left w:val="none" w:sz="0" w:space="0" w:color="auto"/>
                                    <w:bottom w:val="none" w:sz="0" w:space="0" w:color="auto"/>
                                    <w:right w:val="none" w:sz="0" w:space="0" w:color="auto"/>
                                  </w:divBdr>
                                  <w:divsChild>
                                    <w:div w:id="1924414551">
                                      <w:marLeft w:val="0"/>
                                      <w:marRight w:val="0"/>
                                      <w:marTop w:val="0"/>
                                      <w:marBottom w:val="0"/>
                                      <w:divBdr>
                                        <w:top w:val="none" w:sz="0" w:space="0" w:color="auto"/>
                                        <w:left w:val="none" w:sz="0" w:space="0" w:color="auto"/>
                                        <w:bottom w:val="none" w:sz="0" w:space="0" w:color="auto"/>
                                        <w:right w:val="none" w:sz="0" w:space="0" w:color="auto"/>
                                      </w:divBdr>
                                    </w:div>
                                  </w:divsChild>
                                </w:div>
                                <w:div w:id="30888858">
                                  <w:marLeft w:val="0"/>
                                  <w:marRight w:val="0"/>
                                  <w:marTop w:val="0"/>
                                  <w:marBottom w:val="0"/>
                                  <w:divBdr>
                                    <w:top w:val="none" w:sz="0" w:space="0" w:color="auto"/>
                                    <w:left w:val="none" w:sz="0" w:space="0" w:color="auto"/>
                                    <w:bottom w:val="none" w:sz="0" w:space="0" w:color="auto"/>
                                    <w:right w:val="none" w:sz="0" w:space="0" w:color="auto"/>
                                  </w:divBdr>
                                </w:div>
                                <w:div w:id="1353072728">
                                  <w:marLeft w:val="0"/>
                                  <w:marRight w:val="0"/>
                                  <w:marTop w:val="0"/>
                                  <w:marBottom w:val="0"/>
                                  <w:divBdr>
                                    <w:top w:val="none" w:sz="0" w:space="0" w:color="auto"/>
                                    <w:left w:val="none" w:sz="0" w:space="0" w:color="auto"/>
                                    <w:bottom w:val="none" w:sz="0" w:space="0" w:color="auto"/>
                                    <w:right w:val="none" w:sz="0" w:space="0" w:color="auto"/>
                                  </w:divBdr>
                                  <w:divsChild>
                                    <w:div w:id="1615286883">
                                      <w:marLeft w:val="0"/>
                                      <w:marRight w:val="0"/>
                                      <w:marTop w:val="0"/>
                                      <w:marBottom w:val="0"/>
                                      <w:divBdr>
                                        <w:top w:val="none" w:sz="0" w:space="0" w:color="auto"/>
                                        <w:left w:val="none" w:sz="0" w:space="0" w:color="auto"/>
                                        <w:bottom w:val="none" w:sz="0" w:space="0" w:color="auto"/>
                                        <w:right w:val="none" w:sz="0" w:space="0" w:color="auto"/>
                                      </w:divBdr>
                                    </w:div>
                                  </w:divsChild>
                                </w:div>
                                <w:div w:id="608200996">
                                  <w:marLeft w:val="0"/>
                                  <w:marRight w:val="0"/>
                                  <w:marTop w:val="0"/>
                                  <w:marBottom w:val="0"/>
                                  <w:divBdr>
                                    <w:top w:val="none" w:sz="0" w:space="0" w:color="auto"/>
                                    <w:left w:val="none" w:sz="0" w:space="0" w:color="auto"/>
                                    <w:bottom w:val="none" w:sz="0" w:space="0" w:color="auto"/>
                                    <w:right w:val="none" w:sz="0" w:space="0" w:color="auto"/>
                                  </w:divBdr>
                                  <w:divsChild>
                                    <w:div w:id="2037461016">
                                      <w:marLeft w:val="0"/>
                                      <w:marRight w:val="0"/>
                                      <w:marTop w:val="0"/>
                                      <w:marBottom w:val="0"/>
                                      <w:divBdr>
                                        <w:top w:val="none" w:sz="0" w:space="0" w:color="auto"/>
                                        <w:left w:val="none" w:sz="0" w:space="0" w:color="auto"/>
                                        <w:bottom w:val="none" w:sz="0" w:space="0" w:color="auto"/>
                                        <w:right w:val="none" w:sz="0" w:space="0" w:color="auto"/>
                                      </w:divBdr>
                                    </w:div>
                                  </w:divsChild>
                                </w:div>
                                <w:div w:id="827136020">
                                  <w:marLeft w:val="0"/>
                                  <w:marRight w:val="0"/>
                                  <w:marTop w:val="0"/>
                                  <w:marBottom w:val="0"/>
                                  <w:divBdr>
                                    <w:top w:val="none" w:sz="0" w:space="0" w:color="auto"/>
                                    <w:left w:val="none" w:sz="0" w:space="0" w:color="auto"/>
                                    <w:bottom w:val="none" w:sz="0" w:space="0" w:color="auto"/>
                                    <w:right w:val="none" w:sz="0" w:space="0" w:color="auto"/>
                                  </w:divBdr>
                                  <w:divsChild>
                                    <w:div w:id="1411737962">
                                      <w:marLeft w:val="0"/>
                                      <w:marRight w:val="0"/>
                                      <w:marTop w:val="0"/>
                                      <w:marBottom w:val="0"/>
                                      <w:divBdr>
                                        <w:top w:val="none" w:sz="0" w:space="0" w:color="auto"/>
                                        <w:left w:val="none" w:sz="0" w:space="0" w:color="auto"/>
                                        <w:bottom w:val="none" w:sz="0" w:space="0" w:color="auto"/>
                                        <w:right w:val="none" w:sz="0" w:space="0" w:color="auto"/>
                                      </w:divBdr>
                                      <w:divsChild>
                                        <w:div w:id="1505702424">
                                          <w:marLeft w:val="0"/>
                                          <w:marRight w:val="0"/>
                                          <w:marTop w:val="0"/>
                                          <w:marBottom w:val="0"/>
                                          <w:divBdr>
                                            <w:top w:val="none" w:sz="0" w:space="0" w:color="auto"/>
                                            <w:left w:val="none" w:sz="0" w:space="0" w:color="auto"/>
                                            <w:bottom w:val="none" w:sz="0" w:space="0" w:color="auto"/>
                                            <w:right w:val="none" w:sz="0" w:space="0" w:color="auto"/>
                                          </w:divBdr>
                                          <w:divsChild>
                                            <w:div w:id="1522473235">
                                              <w:marLeft w:val="0"/>
                                              <w:marRight w:val="0"/>
                                              <w:marTop w:val="0"/>
                                              <w:marBottom w:val="0"/>
                                              <w:divBdr>
                                                <w:top w:val="none" w:sz="0" w:space="0" w:color="auto"/>
                                                <w:left w:val="none" w:sz="0" w:space="0" w:color="auto"/>
                                                <w:bottom w:val="none" w:sz="0" w:space="0" w:color="auto"/>
                                                <w:right w:val="none" w:sz="0" w:space="0" w:color="auto"/>
                                              </w:divBdr>
                                              <w:divsChild>
                                                <w:div w:id="666173890">
                                                  <w:marLeft w:val="0"/>
                                                  <w:marRight w:val="0"/>
                                                  <w:marTop w:val="0"/>
                                                  <w:marBottom w:val="0"/>
                                                  <w:divBdr>
                                                    <w:top w:val="none" w:sz="0" w:space="0" w:color="auto"/>
                                                    <w:left w:val="none" w:sz="0" w:space="0" w:color="auto"/>
                                                    <w:bottom w:val="none" w:sz="0" w:space="0" w:color="auto"/>
                                                    <w:right w:val="none" w:sz="0" w:space="0" w:color="auto"/>
                                                  </w:divBdr>
                                                  <w:divsChild>
                                                    <w:div w:id="621611977">
                                                      <w:marLeft w:val="0"/>
                                                      <w:marRight w:val="0"/>
                                                      <w:marTop w:val="0"/>
                                                      <w:marBottom w:val="0"/>
                                                      <w:divBdr>
                                                        <w:top w:val="none" w:sz="0" w:space="0" w:color="auto"/>
                                                        <w:left w:val="none" w:sz="0" w:space="0" w:color="auto"/>
                                                        <w:bottom w:val="none" w:sz="0" w:space="0" w:color="auto"/>
                                                        <w:right w:val="none" w:sz="0" w:space="0" w:color="auto"/>
                                                      </w:divBdr>
                                                    </w:div>
                                                  </w:divsChild>
                                                </w:div>
                                                <w:div w:id="1780710607">
                                                  <w:marLeft w:val="0"/>
                                                  <w:marRight w:val="0"/>
                                                  <w:marTop w:val="0"/>
                                                  <w:marBottom w:val="0"/>
                                                  <w:divBdr>
                                                    <w:top w:val="none" w:sz="0" w:space="0" w:color="auto"/>
                                                    <w:left w:val="none" w:sz="0" w:space="0" w:color="auto"/>
                                                    <w:bottom w:val="none" w:sz="0" w:space="0" w:color="auto"/>
                                                    <w:right w:val="none" w:sz="0" w:space="0" w:color="auto"/>
                                                  </w:divBdr>
                                                  <w:divsChild>
                                                    <w:div w:id="1779908195">
                                                      <w:marLeft w:val="0"/>
                                                      <w:marRight w:val="0"/>
                                                      <w:marTop w:val="0"/>
                                                      <w:marBottom w:val="0"/>
                                                      <w:divBdr>
                                                        <w:top w:val="none" w:sz="0" w:space="0" w:color="auto"/>
                                                        <w:left w:val="none" w:sz="0" w:space="0" w:color="auto"/>
                                                        <w:bottom w:val="none" w:sz="0" w:space="0" w:color="auto"/>
                                                        <w:right w:val="none" w:sz="0" w:space="0" w:color="auto"/>
                                                      </w:divBdr>
                                                    </w:div>
                                                  </w:divsChild>
                                                </w:div>
                                                <w:div w:id="774983387">
                                                  <w:marLeft w:val="0"/>
                                                  <w:marRight w:val="0"/>
                                                  <w:marTop w:val="0"/>
                                                  <w:marBottom w:val="0"/>
                                                  <w:divBdr>
                                                    <w:top w:val="none" w:sz="0" w:space="0" w:color="auto"/>
                                                    <w:left w:val="none" w:sz="0" w:space="0" w:color="auto"/>
                                                    <w:bottom w:val="none" w:sz="0" w:space="0" w:color="auto"/>
                                                    <w:right w:val="none" w:sz="0" w:space="0" w:color="auto"/>
                                                  </w:divBdr>
                                                  <w:divsChild>
                                                    <w:div w:id="1133450379">
                                                      <w:marLeft w:val="0"/>
                                                      <w:marRight w:val="0"/>
                                                      <w:marTop w:val="0"/>
                                                      <w:marBottom w:val="0"/>
                                                      <w:divBdr>
                                                        <w:top w:val="none" w:sz="0" w:space="0" w:color="auto"/>
                                                        <w:left w:val="none" w:sz="0" w:space="0" w:color="auto"/>
                                                        <w:bottom w:val="none" w:sz="0" w:space="0" w:color="auto"/>
                                                        <w:right w:val="none" w:sz="0" w:space="0" w:color="auto"/>
                                                      </w:divBdr>
                                                    </w:div>
                                                  </w:divsChild>
                                                </w:div>
                                                <w:div w:id="273245624">
                                                  <w:marLeft w:val="0"/>
                                                  <w:marRight w:val="0"/>
                                                  <w:marTop w:val="0"/>
                                                  <w:marBottom w:val="0"/>
                                                  <w:divBdr>
                                                    <w:top w:val="none" w:sz="0" w:space="0" w:color="auto"/>
                                                    <w:left w:val="none" w:sz="0" w:space="0" w:color="auto"/>
                                                    <w:bottom w:val="none" w:sz="0" w:space="0" w:color="auto"/>
                                                    <w:right w:val="none" w:sz="0" w:space="0" w:color="auto"/>
                                                  </w:divBdr>
                                                  <w:divsChild>
                                                    <w:div w:id="135406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80516">
                                              <w:marLeft w:val="0"/>
                                              <w:marRight w:val="0"/>
                                              <w:marTop w:val="0"/>
                                              <w:marBottom w:val="0"/>
                                              <w:divBdr>
                                                <w:top w:val="none" w:sz="0" w:space="0" w:color="auto"/>
                                                <w:left w:val="none" w:sz="0" w:space="0" w:color="auto"/>
                                                <w:bottom w:val="none" w:sz="0" w:space="0" w:color="auto"/>
                                                <w:right w:val="none" w:sz="0" w:space="0" w:color="auto"/>
                                              </w:divBdr>
                                              <w:divsChild>
                                                <w:div w:id="978069257">
                                                  <w:marLeft w:val="0"/>
                                                  <w:marRight w:val="0"/>
                                                  <w:marTop w:val="0"/>
                                                  <w:marBottom w:val="0"/>
                                                  <w:divBdr>
                                                    <w:top w:val="none" w:sz="0" w:space="0" w:color="auto"/>
                                                    <w:left w:val="none" w:sz="0" w:space="0" w:color="auto"/>
                                                    <w:bottom w:val="none" w:sz="0" w:space="0" w:color="auto"/>
                                                    <w:right w:val="none" w:sz="0" w:space="0" w:color="auto"/>
                                                  </w:divBdr>
                                                  <w:divsChild>
                                                    <w:div w:id="2128157286">
                                                      <w:marLeft w:val="0"/>
                                                      <w:marRight w:val="0"/>
                                                      <w:marTop w:val="0"/>
                                                      <w:marBottom w:val="0"/>
                                                      <w:divBdr>
                                                        <w:top w:val="none" w:sz="0" w:space="0" w:color="auto"/>
                                                        <w:left w:val="none" w:sz="0" w:space="0" w:color="auto"/>
                                                        <w:bottom w:val="none" w:sz="0" w:space="0" w:color="auto"/>
                                                        <w:right w:val="none" w:sz="0" w:space="0" w:color="auto"/>
                                                      </w:divBdr>
                                                    </w:div>
                                                  </w:divsChild>
                                                </w:div>
                                                <w:div w:id="182398483">
                                                  <w:marLeft w:val="0"/>
                                                  <w:marRight w:val="0"/>
                                                  <w:marTop w:val="0"/>
                                                  <w:marBottom w:val="0"/>
                                                  <w:divBdr>
                                                    <w:top w:val="none" w:sz="0" w:space="0" w:color="auto"/>
                                                    <w:left w:val="none" w:sz="0" w:space="0" w:color="auto"/>
                                                    <w:bottom w:val="none" w:sz="0" w:space="0" w:color="auto"/>
                                                    <w:right w:val="none" w:sz="0" w:space="0" w:color="auto"/>
                                                  </w:divBdr>
                                                </w:div>
                                                <w:div w:id="1215434313">
                                                  <w:marLeft w:val="0"/>
                                                  <w:marRight w:val="0"/>
                                                  <w:marTop w:val="0"/>
                                                  <w:marBottom w:val="0"/>
                                                  <w:divBdr>
                                                    <w:top w:val="none" w:sz="0" w:space="0" w:color="auto"/>
                                                    <w:left w:val="none" w:sz="0" w:space="0" w:color="auto"/>
                                                    <w:bottom w:val="none" w:sz="0" w:space="0" w:color="auto"/>
                                                    <w:right w:val="none" w:sz="0" w:space="0" w:color="auto"/>
                                                  </w:divBdr>
                                                  <w:divsChild>
                                                    <w:div w:id="818305155">
                                                      <w:marLeft w:val="0"/>
                                                      <w:marRight w:val="0"/>
                                                      <w:marTop w:val="0"/>
                                                      <w:marBottom w:val="0"/>
                                                      <w:divBdr>
                                                        <w:top w:val="none" w:sz="0" w:space="0" w:color="auto"/>
                                                        <w:left w:val="none" w:sz="0" w:space="0" w:color="auto"/>
                                                        <w:bottom w:val="none" w:sz="0" w:space="0" w:color="auto"/>
                                                        <w:right w:val="none" w:sz="0" w:space="0" w:color="auto"/>
                                                      </w:divBdr>
                                                    </w:div>
                                                  </w:divsChild>
                                                </w:div>
                                                <w:div w:id="13119115">
                                                  <w:marLeft w:val="0"/>
                                                  <w:marRight w:val="0"/>
                                                  <w:marTop w:val="0"/>
                                                  <w:marBottom w:val="0"/>
                                                  <w:divBdr>
                                                    <w:top w:val="none" w:sz="0" w:space="0" w:color="auto"/>
                                                    <w:left w:val="none" w:sz="0" w:space="0" w:color="auto"/>
                                                    <w:bottom w:val="none" w:sz="0" w:space="0" w:color="auto"/>
                                                    <w:right w:val="none" w:sz="0" w:space="0" w:color="auto"/>
                                                  </w:divBdr>
                                                </w:div>
                                                <w:div w:id="1114328253">
                                                  <w:marLeft w:val="0"/>
                                                  <w:marRight w:val="0"/>
                                                  <w:marTop w:val="0"/>
                                                  <w:marBottom w:val="0"/>
                                                  <w:divBdr>
                                                    <w:top w:val="none" w:sz="0" w:space="0" w:color="auto"/>
                                                    <w:left w:val="none" w:sz="0" w:space="0" w:color="auto"/>
                                                    <w:bottom w:val="none" w:sz="0" w:space="0" w:color="auto"/>
                                                    <w:right w:val="none" w:sz="0" w:space="0" w:color="auto"/>
                                                  </w:divBdr>
                                                  <w:divsChild>
                                                    <w:div w:id="572155442">
                                                      <w:marLeft w:val="0"/>
                                                      <w:marRight w:val="0"/>
                                                      <w:marTop w:val="0"/>
                                                      <w:marBottom w:val="0"/>
                                                      <w:divBdr>
                                                        <w:top w:val="none" w:sz="0" w:space="0" w:color="auto"/>
                                                        <w:left w:val="none" w:sz="0" w:space="0" w:color="auto"/>
                                                        <w:bottom w:val="none" w:sz="0" w:space="0" w:color="auto"/>
                                                        <w:right w:val="none" w:sz="0" w:space="0" w:color="auto"/>
                                                      </w:divBdr>
                                                    </w:div>
                                                  </w:divsChild>
                                                </w:div>
                                                <w:div w:id="2141611705">
                                                  <w:marLeft w:val="0"/>
                                                  <w:marRight w:val="0"/>
                                                  <w:marTop w:val="0"/>
                                                  <w:marBottom w:val="0"/>
                                                  <w:divBdr>
                                                    <w:top w:val="none" w:sz="0" w:space="0" w:color="auto"/>
                                                    <w:left w:val="none" w:sz="0" w:space="0" w:color="auto"/>
                                                    <w:bottom w:val="none" w:sz="0" w:space="0" w:color="auto"/>
                                                    <w:right w:val="none" w:sz="0" w:space="0" w:color="auto"/>
                                                  </w:divBdr>
                                                </w:div>
                                                <w:div w:id="697506811">
                                                  <w:marLeft w:val="0"/>
                                                  <w:marRight w:val="0"/>
                                                  <w:marTop w:val="0"/>
                                                  <w:marBottom w:val="0"/>
                                                  <w:divBdr>
                                                    <w:top w:val="single" w:sz="8" w:space="3" w:color="E1E1E1"/>
                                                    <w:left w:val="none" w:sz="0" w:space="0" w:color="auto"/>
                                                    <w:bottom w:val="none" w:sz="0" w:space="0" w:color="auto"/>
                                                    <w:right w:val="none" w:sz="0" w:space="0" w:color="auto"/>
                                                  </w:divBdr>
                                                  <w:divsChild>
                                                    <w:div w:id="54017046">
                                                      <w:marLeft w:val="0"/>
                                                      <w:marRight w:val="0"/>
                                                      <w:marTop w:val="0"/>
                                                      <w:marBottom w:val="0"/>
                                                      <w:divBdr>
                                                        <w:top w:val="none" w:sz="0" w:space="0" w:color="auto"/>
                                                        <w:left w:val="none" w:sz="0" w:space="0" w:color="auto"/>
                                                        <w:bottom w:val="none" w:sz="0" w:space="0" w:color="auto"/>
                                                        <w:right w:val="none" w:sz="0" w:space="0" w:color="auto"/>
                                                      </w:divBdr>
                                                      <w:divsChild>
                                                        <w:div w:id="198365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5603">
                                                  <w:marLeft w:val="0"/>
                                                  <w:marRight w:val="0"/>
                                                  <w:marTop w:val="0"/>
                                                  <w:marBottom w:val="0"/>
                                                  <w:divBdr>
                                                    <w:top w:val="none" w:sz="0" w:space="0" w:color="auto"/>
                                                    <w:left w:val="none" w:sz="0" w:space="0" w:color="auto"/>
                                                    <w:bottom w:val="none" w:sz="0" w:space="0" w:color="auto"/>
                                                    <w:right w:val="none" w:sz="0" w:space="0" w:color="auto"/>
                                                  </w:divBdr>
                                                </w:div>
                                                <w:div w:id="1753357562">
                                                  <w:marLeft w:val="0"/>
                                                  <w:marRight w:val="0"/>
                                                  <w:marTop w:val="0"/>
                                                  <w:marBottom w:val="0"/>
                                                  <w:divBdr>
                                                    <w:top w:val="none" w:sz="0" w:space="0" w:color="auto"/>
                                                    <w:left w:val="none" w:sz="0" w:space="0" w:color="auto"/>
                                                    <w:bottom w:val="none" w:sz="0" w:space="0" w:color="auto"/>
                                                    <w:right w:val="none" w:sz="0" w:space="0" w:color="auto"/>
                                                  </w:divBdr>
                                                  <w:divsChild>
                                                    <w:div w:id="1900162660">
                                                      <w:marLeft w:val="0"/>
                                                      <w:marRight w:val="0"/>
                                                      <w:marTop w:val="0"/>
                                                      <w:marBottom w:val="0"/>
                                                      <w:divBdr>
                                                        <w:top w:val="none" w:sz="0" w:space="0" w:color="auto"/>
                                                        <w:left w:val="none" w:sz="0" w:space="0" w:color="auto"/>
                                                        <w:bottom w:val="none" w:sz="0" w:space="0" w:color="auto"/>
                                                        <w:right w:val="none" w:sz="0" w:space="0" w:color="auto"/>
                                                      </w:divBdr>
                                                      <w:divsChild>
                                                        <w:div w:id="948314981">
                                                          <w:marLeft w:val="0"/>
                                                          <w:marRight w:val="0"/>
                                                          <w:marTop w:val="0"/>
                                                          <w:marBottom w:val="0"/>
                                                          <w:divBdr>
                                                            <w:top w:val="none" w:sz="0" w:space="0" w:color="auto"/>
                                                            <w:left w:val="none" w:sz="0" w:space="0" w:color="auto"/>
                                                            <w:bottom w:val="none" w:sz="0" w:space="0" w:color="auto"/>
                                                            <w:right w:val="none" w:sz="0" w:space="0" w:color="auto"/>
                                                          </w:divBdr>
                                                          <w:divsChild>
                                                            <w:div w:id="7934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868709">
                                                      <w:marLeft w:val="0"/>
                                                      <w:marRight w:val="0"/>
                                                      <w:marTop w:val="0"/>
                                                      <w:marBottom w:val="0"/>
                                                      <w:divBdr>
                                                        <w:top w:val="none" w:sz="0" w:space="0" w:color="auto"/>
                                                        <w:left w:val="none" w:sz="0" w:space="0" w:color="auto"/>
                                                        <w:bottom w:val="none" w:sz="0" w:space="0" w:color="auto"/>
                                                        <w:right w:val="none" w:sz="0" w:space="0" w:color="auto"/>
                                                      </w:divBdr>
                                                      <w:divsChild>
                                                        <w:div w:id="756053413">
                                                          <w:marLeft w:val="0"/>
                                                          <w:marRight w:val="0"/>
                                                          <w:marTop w:val="0"/>
                                                          <w:marBottom w:val="0"/>
                                                          <w:divBdr>
                                                            <w:top w:val="none" w:sz="0" w:space="0" w:color="auto"/>
                                                            <w:left w:val="none" w:sz="0" w:space="0" w:color="auto"/>
                                                            <w:bottom w:val="none" w:sz="0" w:space="0" w:color="auto"/>
                                                            <w:right w:val="none" w:sz="0" w:space="0" w:color="auto"/>
                                                          </w:divBdr>
                                                          <w:divsChild>
                                                            <w:div w:id="91508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52320">
                                                      <w:marLeft w:val="0"/>
                                                      <w:marRight w:val="0"/>
                                                      <w:marTop w:val="0"/>
                                                      <w:marBottom w:val="0"/>
                                                      <w:divBdr>
                                                        <w:top w:val="none" w:sz="0" w:space="0" w:color="auto"/>
                                                        <w:left w:val="none" w:sz="0" w:space="0" w:color="auto"/>
                                                        <w:bottom w:val="none" w:sz="0" w:space="0" w:color="auto"/>
                                                        <w:right w:val="none" w:sz="0" w:space="0" w:color="auto"/>
                                                      </w:divBdr>
                                                    </w:div>
                                                    <w:div w:id="336925215">
                                                      <w:marLeft w:val="0"/>
                                                      <w:marRight w:val="0"/>
                                                      <w:marTop w:val="0"/>
                                                      <w:marBottom w:val="0"/>
                                                      <w:divBdr>
                                                        <w:top w:val="none" w:sz="0" w:space="0" w:color="auto"/>
                                                        <w:left w:val="none" w:sz="0" w:space="0" w:color="auto"/>
                                                        <w:bottom w:val="none" w:sz="0" w:space="0" w:color="auto"/>
                                                        <w:right w:val="none" w:sz="0" w:space="0" w:color="auto"/>
                                                      </w:divBdr>
                                                      <w:divsChild>
                                                        <w:div w:id="1102990732">
                                                          <w:marLeft w:val="0"/>
                                                          <w:marRight w:val="0"/>
                                                          <w:marTop w:val="0"/>
                                                          <w:marBottom w:val="0"/>
                                                          <w:divBdr>
                                                            <w:top w:val="none" w:sz="0" w:space="0" w:color="auto"/>
                                                            <w:left w:val="none" w:sz="0" w:space="0" w:color="auto"/>
                                                            <w:bottom w:val="none" w:sz="0" w:space="0" w:color="auto"/>
                                                            <w:right w:val="none" w:sz="0" w:space="0" w:color="auto"/>
                                                          </w:divBdr>
                                                          <w:divsChild>
                                                            <w:div w:id="138583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460913">
                                                      <w:marLeft w:val="0"/>
                                                      <w:marRight w:val="0"/>
                                                      <w:marTop w:val="0"/>
                                                      <w:marBottom w:val="0"/>
                                                      <w:divBdr>
                                                        <w:top w:val="none" w:sz="0" w:space="0" w:color="auto"/>
                                                        <w:left w:val="none" w:sz="0" w:space="0" w:color="auto"/>
                                                        <w:bottom w:val="none" w:sz="0" w:space="0" w:color="auto"/>
                                                        <w:right w:val="none" w:sz="0" w:space="0" w:color="auto"/>
                                                      </w:divBdr>
                                                      <w:divsChild>
                                                        <w:div w:id="709644322">
                                                          <w:marLeft w:val="0"/>
                                                          <w:marRight w:val="0"/>
                                                          <w:marTop w:val="0"/>
                                                          <w:marBottom w:val="0"/>
                                                          <w:divBdr>
                                                            <w:top w:val="none" w:sz="0" w:space="0" w:color="auto"/>
                                                            <w:left w:val="none" w:sz="0" w:space="0" w:color="auto"/>
                                                            <w:bottom w:val="none" w:sz="0" w:space="0" w:color="auto"/>
                                                            <w:right w:val="none" w:sz="0" w:space="0" w:color="auto"/>
                                                          </w:divBdr>
                                                        </w:div>
                                                      </w:divsChild>
                                                    </w:div>
                                                    <w:div w:id="1712917">
                                                      <w:marLeft w:val="0"/>
                                                      <w:marRight w:val="0"/>
                                                      <w:marTop w:val="0"/>
                                                      <w:marBottom w:val="0"/>
                                                      <w:divBdr>
                                                        <w:top w:val="none" w:sz="0" w:space="0" w:color="auto"/>
                                                        <w:left w:val="none" w:sz="0" w:space="0" w:color="auto"/>
                                                        <w:bottom w:val="none" w:sz="0" w:space="0" w:color="auto"/>
                                                        <w:right w:val="none" w:sz="0" w:space="0" w:color="auto"/>
                                                      </w:divBdr>
                                                      <w:divsChild>
                                                        <w:div w:id="552817062">
                                                          <w:marLeft w:val="0"/>
                                                          <w:marRight w:val="0"/>
                                                          <w:marTop w:val="0"/>
                                                          <w:marBottom w:val="150"/>
                                                          <w:divBdr>
                                                            <w:top w:val="none" w:sz="0" w:space="0" w:color="auto"/>
                                                            <w:left w:val="none" w:sz="0" w:space="0" w:color="auto"/>
                                                            <w:bottom w:val="none" w:sz="0" w:space="0" w:color="auto"/>
                                                            <w:right w:val="none" w:sz="0" w:space="0" w:color="auto"/>
                                                          </w:divBdr>
                                                          <w:divsChild>
                                                            <w:div w:id="7966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62668">
                                                      <w:marLeft w:val="0"/>
                                                      <w:marRight w:val="0"/>
                                                      <w:marTop w:val="0"/>
                                                      <w:marBottom w:val="0"/>
                                                      <w:divBdr>
                                                        <w:top w:val="none" w:sz="0" w:space="0" w:color="auto"/>
                                                        <w:left w:val="none" w:sz="0" w:space="0" w:color="auto"/>
                                                        <w:bottom w:val="none" w:sz="0" w:space="0" w:color="auto"/>
                                                        <w:right w:val="none" w:sz="0" w:space="0" w:color="auto"/>
                                                      </w:divBdr>
                                                      <w:divsChild>
                                                        <w:div w:id="169102366">
                                                          <w:marLeft w:val="0"/>
                                                          <w:marRight w:val="0"/>
                                                          <w:marTop w:val="0"/>
                                                          <w:marBottom w:val="150"/>
                                                          <w:divBdr>
                                                            <w:top w:val="none" w:sz="0" w:space="0" w:color="auto"/>
                                                            <w:left w:val="none" w:sz="0" w:space="0" w:color="auto"/>
                                                            <w:bottom w:val="none" w:sz="0" w:space="0" w:color="auto"/>
                                                            <w:right w:val="none" w:sz="0" w:space="0" w:color="auto"/>
                                                          </w:divBdr>
                                                          <w:divsChild>
                                                            <w:div w:id="191538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43257">
                                                      <w:marLeft w:val="120"/>
                                                      <w:marRight w:val="0"/>
                                                      <w:marTop w:val="0"/>
                                                      <w:marBottom w:val="0"/>
                                                      <w:divBdr>
                                                        <w:top w:val="none" w:sz="0" w:space="0" w:color="auto"/>
                                                        <w:left w:val="none" w:sz="0" w:space="0" w:color="auto"/>
                                                        <w:bottom w:val="none" w:sz="0" w:space="0" w:color="auto"/>
                                                        <w:right w:val="none" w:sz="0" w:space="0" w:color="auto"/>
                                                      </w:divBdr>
                                                      <w:divsChild>
                                                        <w:div w:id="866912860">
                                                          <w:marLeft w:val="0"/>
                                                          <w:marRight w:val="0"/>
                                                          <w:marTop w:val="0"/>
                                                          <w:marBottom w:val="150"/>
                                                          <w:divBdr>
                                                            <w:top w:val="none" w:sz="0" w:space="0" w:color="auto"/>
                                                            <w:left w:val="none" w:sz="0" w:space="0" w:color="auto"/>
                                                            <w:bottom w:val="none" w:sz="0" w:space="0" w:color="auto"/>
                                                            <w:right w:val="none" w:sz="0" w:space="0" w:color="auto"/>
                                                          </w:divBdr>
                                                          <w:divsChild>
                                                            <w:div w:id="93625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08219">
                                                      <w:marLeft w:val="0"/>
                                                      <w:marRight w:val="0"/>
                                                      <w:marTop w:val="0"/>
                                                      <w:marBottom w:val="0"/>
                                                      <w:divBdr>
                                                        <w:top w:val="none" w:sz="0" w:space="0" w:color="auto"/>
                                                        <w:left w:val="none" w:sz="0" w:space="0" w:color="auto"/>
                                                        <w:bottom w:val="none" w:sz="0" w:space="0" w:color="auto"/>
                                                        <w:right w:val="none" w:sz="0" w:space="0" w:color="auto"/>
                                                      </w:divBdr>
                                                      <w:divsChild>
                                                        <w:div w:id="147214516">
                                                          <w:marLeft w:val="0"/>
                                                          <w:marRight w:val="0"/>
                                                          <w:marTop w:val="0"/>
                                                          <w:marBottom w:val="150"/>
                                                          <w:divBdr>
                                                            <w:top w:val="none" w:sz="0" w:space="0" w:color="auto"/>
                                                            <w:left w:val="none" w:sz="0" w:space="0" w:color="auto"/>
                                                            <w:bottom w:val="none" w:sz="0" w:space="0" w:color="auto"/>
                                                            <w:right w:val="none" w:sz="0" w:space="0" w:color="auto"/>
                                                          </w:divBdr>
                                                          <w:divsChild>
                                                            <w:div w:id="27868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5079">
                                                      <w:marLeft w:val="0"/>
                                                      <w:marRight w:val="0"/>
                                                      <w:marTop w:val="0"/>
                                                      <w:marBottom w:val="0"/>
                                                      <w:divBdr>
                                                        <w:top w:val="none" w:sz="0" w:space="0" w:color="auto"/>
                                                        <w:left w:val="none" w:sz="0" w:space="0" w:color="auto"/>
                                                        <w:bottom w:val="none" w:sz="0" w:space="0" w:color="auto"/>
                                                        <w:right w:val="none" w:sz="0" w:space="0" w:color="auto"/>
                                                      </w:divBdr>
                                                      <w:divsChild>
                                                        <w:div w:id="633100494">
                                                          <w:marLeft w:val="0"/>
                                                          <w:marRight w:val="0"/>
                                                          <w:marTop w:val="0"/>
                                                          <w:marBottom w:val="150"/>
                                                          <w:divBdr>
                                                            <w:top w:val="none" w:sz="0" w:space="0" w:color="auto"/>
                                                            <w:left w:val="none" w:sz="0" w:space="0" w:color="auto"/>
                                                            <w:bottom w:val="none" w:sz="0" w:space="0" w:color="auto"/>
                                                            <w:right w:val="none" w:sz="0" w:space="0" w:color="auto"/>
                                                          </w:divBdr>
                                                          <w:divsChild>
                                                            <w:div w:id="7906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68801">
                                                      <w:marLeft w:val="0"/>
                                                      <w:marRight w:val="0"/>
                                                      <w:marTop w:val="0"/>
                                                      <w:marBottom w:val="0"/>
                                                      <w:divBdr>
                                                        <w:top w:val="none" w:sz="0" w:space="0" w:color="auto"/>
                                                        <w:left w:val="none" w:sz="0" w:space="0" w:color="auto"/>
                                                        <w:bottom w:val="none" w:sz="0" w:space="0" w:color="auto"/>
                                                        <w:right w:val="none" w:sz="0" w:space="0" w:color="auto"/>
                                                      </w:divBdr>
                                                    </w:div>
                                                    <w:div w:id="1611275357">
                                                      <w:marLeft w:val="0"/>
                                                      <w:marRight w:val="0"/>
                                                      <w:marTop w:val="0"/>
                                                      <w:marBottom w:val="0"/>
                                                      <w:divBdr>
                                                        <w:top w:val="none" w:sz="0" w:space="0" w:color="auto"/>
                                                        <w:left w:val="none" w:sz="0" w:space="0" w:color="auto"/>
                                                        <w:bottom w:val="none" w:sz="0" w:space="0" w:color="auto"/>
                                                        <w:right w:val="none" w:sz="0" w:space="0" w:color="auto"/>
                                                      </w:divBdr>
                                                      <w:divsChild>
                                                        <w:div w:id="1584291115">
                                                          <w:marLeft w:val="0"/>
                                                          <w:marRight w:val="0"/>
                                                          <w:marTop w:val="0"/>
                                                          <w:marBottom w:val="0"/>
                                                          <w:divBdr>
                                                            <w:top w:val="none" w:sz="0" w:space="0" w:color="auto"/>
                                                            <w:left w:val="none" w:sz="0" w:space="0" w:color="auto"/>
                                                            <w:bottom w:val="none" w:sz="0" w:space="0" w:color="auto"/>
                                                            <w:right w:val="none" w:sz="0" w:space="0" w:color="auto"/>
                                                          </w:divBdr>
                                                          <w:divsChild>
                                                            <w:div w:id="19017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716703">
                                                      <w:marLeft w:val="0"/>
                                                      <w:marRight w:val="0"/>
                                                      <w:marTop w:val="0"/>
                                                      <w:marBottom w:val="0"/>
                                                      <w:divBdr>
                                                        <w:top w:val="none" w:sz="0" w:space="0" w:color="auto"/>
                                                        <w:left w:val="none" w:sz="0" w:space="0" w:color="auto"/>
                                                        <w:bottom w:val="none" w:sz="0" w:space="0" w:color="auto"/>
                                                        <w:right w:val="none" w:sz="0" w:space="0" w:color="auto"/>
                                                      </w:divBdr>
                                                      <w:divsChild>
                                                        <w:div w:id="634259098">
                                                          <w:marLeft w:val="0"/>
                                                          <w:marRight w:val="0"/>
                                                          <w:marTop w:val="0"/>
                                                          <w:marBottom w:val="0"/>
                                                          <w:divBdr>
                                                            <w:top w:val="none" w:sz="0" w:space="0" w:color="auto"/>
                                                            <w:left w:val="none" w:sz="0" w:space="0" w:color="auto"/>
                                                            <w:bottom w:val="none" w:sz="0" w:space="0" w:color="auto"/>
                                                            <w:right w:val="none" w:sz="0" w:space="0" w:color="auto"/>
                                                          </w:divBdr>
                                                        </w:div>
                                                      </w:divsChild>
                                                    </w:div>
                                                    <w:div w:id="1744641691">
                                                      <w:marLeft w:val="0"/>
                                                      <w:marRight w:val="0"/>
                                                      <w:marTop w:val="0"/>
                                                      <w:marBottom w:val="0"/>
                                                      <w:divBdr>
                                                        <w:top w:val="none" w:sz="0" w:space="0" w:color="auto"/>
                                                        <w:left w:val="none" w:sz="0" w:space="0" w:color="auto"/>
                                                        <w:bottom w:val="none" w:sz="0" w:space="0" w:color="auto"/>
                                                        <w:right w:val="none" w:sz="0" w:space="0" w:color="auto"/>
                                                      </w:divBdr>
                                                      <w:divsChild>
                                                        <w:div w:id="1366098596">
                                                          <w:marLeft w:val="0"/>
                                                          <w:marRight w:val="0"/>
                                                          <w:marTop w:val="0"/>
                                                          <w:marBottom w:val="0"/>
                                                          <w:divBdr>
                                                            <w:top w:val="none" w:sz="0" w:space="0" w:color="auto"/>
                                                            <w:left w:val="none" w:sz="0" w:space="0" w:color="auto"/>
                                                            <w:bottom w:val="none" w:sz="0" w:space="0" w:color="auto"/>
                                                            <w:right w:val="none" w:sz="0" w:space="0" w:color="auto"/>
                                                          </w:divBdr>
                                                          <w:divsChild>
                                                            <w:div w:id="65772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30396">
                                                      <w:marLeft w:val="0"/>
                                                      <w:marRight w:val="0"/>
                                                      <w:marTop w:val="0"/>
                                                      <w:marBottom w:val="0"/>
                                                      <w:divBdr>
                                                        <w:top w:val="none" w:sz="0" w:space="0" w:color="auto"/>
                                                        <w:left w:val="none" w:sz="0" w:space="0" w:color="auto"/>
                                                        <w:bottom w:val="none" w:sz="0" w:space="0" w:color="auto"/>
                                                        <w:right w:val="none" w:sz="0" w:space="0" w:color="auto"/>
                                                      </w:divBdr>
                                                      <w:divsChild>
                                                        <w:div w:id="965280994">
                                                          <w:marLeft w:val="0"/>
                                                          <w:marRight w:val="0"/>
                                                          <w:marTop w:val="0"/>
                                                          <w:marBottom w:val="0"/>
                                                          <w:divBdr>
                                                            <w:top w:val="none" w:sz="0" w:space="0" w:color="auto"/>
                                                            <w:left w:val="none" w:sz="0" w:space="0" w:color="auto"/>
                                                            <w:bottom w:val="none" w:sz="0" w:space="0" w:color="auto"/>
                                                            <w:right w:val="none" w:sz="0" w:space="0" w:color="auto"/>
                                                          </w:divBdr>
                                                        </w:div>
                                                      </w:divsChild>
                                                    </w:div>
                                                    <w:div w:id="739906884">
                                                      <w:marLeft w:val="0"/>
                                                      <w:marRight w:val="0"/>
                                                      <w:marTop w:val="0"/>
                                                      <w:marBottom w:val="0"/>
                                                      <w:divBdr>
                                                        <w:top w:val="none" w:sz="0" w:space="0" w:color="auto"/>
                                                        <w:left w:val="none" w:sz="0" w:space="0" w:color="auto"/>
                                                        <w:bottom w:val="none" w:sz="0" w:space="0" w:color="auto"/>
                                                        <w:right w:val="none" w:sz="0" w:space="0" w:color="auto"/>
                                                      </w:divBdr>
                                                      <w:divsChild>
                                                        <w:div w:id="592202418">
                                                          <w:marLeft w:val="0"/>
                                                          <w:marRight w:val="0"/>
                                                          <w:marTop w:val="0"/>
                                                          <w:marBottom w:val="0"/>
                                                          <w:divBdr>
                                                            <w:top w:val="none" w:sz="0" w:space="0" w:color="auto"/>
                                                            <w:left w:val="none" w:sz="0" w:space="0" w:color="auto"/>
                                                            <w:bottom w:val="none" w:sz="0" w:space="0" w:color="auto"/>
                                                            <w:right w:val="none" w:sz="0" w:space="0" w:color="auto"/>
                                                          </w:divBdr>
                                                          <w:divsChild>
                                                            <w:div w:id="13259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607313">
                                                      <w:marLeft w:val="0"/>
                                                      <w:marRight w:val="0"/>
                                                      <w:marTop w:val="0"/>
                                                      <w:marBottom w:val="0"/>
                                                      <w:divBdr>
                                                        <w:top w:val="none" w:sz="0" w:space="0" w:color="auto"/>
                                                        <w:left w:val="none" w:sz="0" w:space="0" w:color="auto"/>
                                                        <w:bottom w:val="none" w:sz="0" w:space="0" w:color="auto"/>
                                                        <w:right w:val="none" w:sz="0" w:space="0" w:color="auto"/>
                                                      </w:divBdr>
                                                      <w:divsChild>
                                                        <w:div w:id="2064061924">
                                                          <w:marLeft w:val="0"/>
                                                          <w:marRight w:val="0"/>
                                                          <w:marTop w:val="0"/>
                                                          <w:marBottom w:val="0"/>
                                                          <w:divBdr>
                                                            <w:top w:val="none" w:sz="0" w:space="0" w:color="auto"/>
                                                            <w:left w:val="none" w:sz="0" w:space="0" w:color="auto"/>
                                                            <w:bottom w:val="none" w:sz="0" w:space="0" w:color="auto"/>
                                                            <w:right w:val="none" w:sz="0" w:space="0" w:color="auto"/>
                                                          </w:divBdr>
                                                          <w:divsChild>
                                                            <w:div w:id="160919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303716">
                                                      <w:marLeft w:val="0"/>
                                                      <w:marRight w:val="0"/>
                                                      <w:marTop w:val="0"/>
                                                      <w:marBottom w:val="0"/>
                                                      <w:divBdr>
                                                        <w:top w:val="none" w:sz="0" w:space="0" w:color="auto"/>
                                                        <w:left w:val="none" w:sz="0" w:space="0" w:color="auto"/>
                                                        <w:bottom w:val="none" w:sz="0" w:space="0" w:color="auto"/>
                                                        <w:right w:val="none" w:sz="0" w:space="0" w:color="auto"/>
                                                      </w:divBdr>
                                                      <w:divsChild>
                                                        <w:div w:id="159195228">
                                                          <w:marLeft w:val="0"/>
                                                          <w:marRight w:val="0"/>
                                                          <w:marTop w:val="0"/>
                                                          <w:marBottom w:val="0"/>
                                                          <w:divBdr>
                                                            <w:top w:val="none" w:sz="0" w:space="0" w:color="auto"/>
                                                            <w:left w:val="none" w:sz="0" w:space="0" w:color="auto"/>
                                                            <w:bottom w:val="none" w:sz="0" w:space="0" w:color="auto"/>
                                                            <w:right w:val="none" w:sz="0" w:space="0" w:color="auto"/>
                                                          </w:divBdr>
                                                          <w:divsChild>
                                                            <w:div w:id="1516773462">
                                                              <w:marLeft w:val="0"/>
                                                              <w:marRight w:val="0"/>
                                                              <w:marTop w:val="0"/>
                                                              <w:marBottom w:val="0"/>
                                                              <w:divBdr>
                                                                <w:top w:val="none" w:sz="0" w:space="0" w:color="auto"/>
                                                                <w:left w:val="none" w:sz="0" w:space="0" w:color="auto"/>
                                                                <w:bottom w:val="none" w:sz="0" w:space="0" w:color="auto"/>
                                                                <w:right w:val="none" w:sz="0" w:space="0" w:color="auto"/>
                                                              </w:divBdr>
                                                            </w:div>
                                                          </w:divsChild>
                                                        </w:div>
                                                        <w:div w:id="158079806">
                                                          <w:marLeft w:val="0"/>
                                                          <w:marRight w:val="0"/>
                                                          <w:marTop w:val="0"/>
                                                          <w:marBottom w:val="0"/>
                                                          <w:divBdr>
                                                            <w:top w:val="none" w:sz="0" w:space="0" w:color="auto"/>
                                                            <w:left w:val="none" w:sz="0" w:space="0" w:color="auto"/>
                                                            <w:bottom w:val="none" w:sz="0" w:space="0" w:color="auto"/>
                                                            <w:right w:val="none" w:sz="0" w:space="0" w:color="auto"/>
                                                          </w:divBdr>
                                                          <w:divsChild>
                                                            <w:div w:id="1928727980">
                                                              <w:marLeft w:val="0"/>
                                                              <w:marRight w:val="0"/>
                                                              <w:marTop w:val="0"/>
                                                              <w:marBottom w:val="0"/>
                                                              <w:divBdr>
                                                                <w:top w:val="none" w:sz="0" w:space="0" w:color="auto"/>
                                                                <w:left w:val="none" w:sz="0" w:space="0" w:color="auto"/>
                                                                <w:bottom w:val="none" w:sz="0" w:space="0" w:color="auto"/>
                                                                <w:right w:val="none" w:sz="0" w:space="0" w:color="auto"/>
                                                              </w:divBdr>
                                                            </w:div>
                                                          </w:divsChild>
                                                        </w:div>
                                                        <w:div w:id="150028820">
                                                          <w:marLeft w:val="0"/>
                                                          <w:marRight w:val="0"/>
                                                          <w:marTop w:val="0"/>
                                                          <w:marBottom w:val="0"/>
                                                          <w:divBdr>
                                                            <w:top w:val="none" w:sz="0" w:space="0" w:color="auto"/>
                                                            <w:left w:val="none" w:sz="0" w:space="0" w:color="auto"/>
                                                            <w:bottom w:val="none" w:sz="0" w:space="0" w:color="auto"/>
                                                            <w:right w:val="none" w:sz="0" w:space="0" w:color="auto"/>
                                                          </w:divBdr>
                                                          <w:divsChild>
                                                            <w:div w:id="663508504">
                                                              <w:marLeft w:val="0"/>
                                                              <w:marRight w:val="0"/>
                                                              <w:marTop w:val="0"/>
                                                              <w:marBottom w:val="0"/>
                                                              <w:divBdr>
                                                                <w:top w:val="none" w:sz="0" w:space="0" w:color="auto"/>
                                                                <w:left w:val="none" w:sz="0" w:space="0" w:color="auto"/>
                                                                <w:bottom w:val="none" w:sz="0" w:space="0" w:color="auto"/>
                                                                <w:right w:val="none" w:sz="0" w:space="0" w:color="auto"/>
                                                              </w:divBdr>
                                                            </w:div>
                                                          </w:divsChild>
                                                        </w:div>
                                                        <w:div w:id="342441928">
                                                          <w:marLeft w:val="0"/>
                                                          <w:marRight w:val="0"/>
                                                          <w:marTop w:val="0"/>
                                                          <w:marBottom w:val="0"/>
                                                          <w:divBdr>
                                                            <w:top w:val="none" w:sz="0" w:space="0" w:color="auto"/>
                                                            <w:left w:val="none" w:sz="0" w:space="0" w:color="auto"/>
                                                            <w:bottom w:val="none" w:sz="0" w:space="0" w:color="auto"/>
                                                            <w:right w:val="none" w:sz="0" w:space="0" w:color="auto"/>
                                                          </w:divBdr>
                                                        </w:div>
                                                      </w:divsChild>
                                                    </w:div>
                                                    <w:div w:id="381515891">
                                                      <w:marLeft w:val="0"/>
                                                      <w:marRight w:val="0"/>
                                                      <w:marTop w:val="0"/>
                                                      <w:marBottom w:val="0"/>
                                                      <w:divBdr>
                                                        <w:top w:val="none" w:sz="0" w:space="0" w:color="auto"/>
                                                        <w:left w:val="none" w:sz="0" w:space="0" w:color="auto"/>
                                                        <w:bottom w:val="none" w:sz="0" w:space="0" w:color="auto"/>
                                                        <w:right w:val="none" w:sz="0" w:space="0" w:color="auto"/>
                                                      </w:divBdr>
                                                      <w:divsChild>
                                                        <w:div w:id="1072237778">
                                                          <w:marLeft w:val="0"/>
                                                          <w:marRight w:val="0"/>
                                                          <w:marTop w:val="0"/>
                                                          <w:marBottom w:val="0"/>
                                                          <w:divBdr>
                                                            <w:top w:val="none" w:sz="0" w:space="0" w:color="auto"/>
                                                            <w:left w:val="none" w:sz="0" w:space="0" w:color="auto"/>
                                                            <w:bottom w:val="none" w:sz="0" w:space="0" w:color="auto"/>
                                                            <w:right w:val="none" w:sz="0" w:space="0" w:color="auto"/>
                                                          </w:divBdr>
                                                          <w:divsChild>
                                                            <w:div w:id="770979659">
                                                              <w:marLeft w:val="0"/>
                                                              <w:marRight w:val="0"/>
                                                              <w:marTop w:val="0"/>
                                                              <w:marBottom w:val="0"/>
                                                              <w:divBdr>
                                                                <w:top w:val="none" w:sz="0" w:space="0" w:color="auto"/>
                                                                <w:left w:val="none" w:sz="0" w:space="0" w:color="auto"/>
                                                                <w:bottom w:val="none" w:sz="0" w:space="0" w:color="auto"/>
                                                                <w:right w:val="none" w:sz="0" w:space="0" w:color="auto"/>
                                                              </w:divBdr>
                                                            </w:div>
                                                          </w:divsChild>
                                                        </w:div>
                                                        <w:div w:id="1417097925">
                                                          <w:marLeft w:val="0"/>
                                                          <w:marRight w:val="0"/>
                                                          <w:marTop w:val="0"/>
                                                          <w:marBottom w:val="0"/>
                                                          <w:divBdr>
                                                            <w:top w:val="none" w:sz="0" w:space="0" w:color="auto"/>
                                                            <w:left w:val="none" w:sz="0" w:space="0" w:color="auto"/>
                                                            <w:bottom w:val="none" w:sz="0" w:space="0" w:color="auto"/>
                                                            <w:right w:val="none" w:sz="0" w:space="0" w:color="auto"/>
                                                          </w:divBdr>
                                                          <w:divsChild>
                                                            <w:div w:id="1692485269">
                                                              <w:marLeft w:val="0"/>
                                                              <w:marRight w:val="0"/>
                                                              <w:marTop w:val="0"/>
                                                              <w:marBottom w:val="0"/>
                                                              <w:divBdr>
                                                                <w:top w:val="none" w:sz="0" w:space="0" w:color="auto"/>
                                                                <w:left w:val="none" w:sz="0" w:space="0" w:color="auto"/>
                                                                <w:bottom w:val="none" w:sz="0" w:space="0" w:color="auto"/>
                                                                <w:right w:val="none" w:sz="0" w:space="0" w:color="auto"/>
                                                              </w:divBdr>
                                                            </w:div>
                                                          </w:divsChild>
                                                        </w:div>
                                                        <w:div w:id="1008599915">
                                                          <w:marLeft w:val="0"/>
                                                          <w:marRight w:val="0"/>
                                                          <w:marTop w:val="0"/>
                                                          <w:marBottom w:val="0"/>
                                                          <w:divBdr>
                                                            <w:top w:val="none" w:sz="0" w:space="0" w:color="auto"/>
                                                            <w:left w:val="none" w:sz="0" w:space="0" w:color="auto"/>
                                                            <w:bottom w:val="none" w:sz="0" w:space="0" w:color="auto"/>
                                                            <w:right w:val="none" w:sz="0" w:space="0" w:color="auto"/>
                                                          </w:divBdr>
                                                        </w:div>
                                                      </w:divsChild>
                                                    </w:div>
                                                    <w:div w:id="1751543323">
                                                      <w:marLeft w:val="0"/>
                                                      <w:marRight w:val="0"/>
                                                      <w:marTop w:val="0"/>
                                                      <w:marBottom w:val="0"/>
                                                      <w:divBdr>
                                                        <w:top w:val="none" w:sz="0" w:space="0" w:color="auto"/>
                                                        <w:left w:val="none" w:sz="0" w:space="0" w:color="auto"/>
                                                        <w:bottom w:val="none" w:sz="0" w:space="0" w:color="auto"/>
                                                        <w:right w:val="none" w:sz="0" w:space="0" w:color="auto"/>
                                                      </w:divBdr>
                                                      <w:divsChild>
                                                        <w:div w:id="71859395">
                                                          <w:marLeft w:val="0"/>
                                                          <w:marRight w:val="0"/>
                                                          <w:marTop w:val="0"/>
                                                          <w:marBottom w:val="0"/>
                                                          <w:divBdr>
                                                            <w:top w:val="none" w:sz="0" w:space="0" w:color="auto"/>
                                                            <w:left w:val="none" w:sz="0" w:space="0" w:color="auto"/>
                                                            <w:bottom w:val="none" w:sz="0" w:space="0" w:color="auto"/>
                                                            <w:right w:val="none" w:sz="0" w:space="0" w:color="auto"/>
                                                          </w:divBdr>
                                                        </w:div>
                                                      </w:divsChild>
                                                    </w:div>
                                                    <w:div w:id="2007439309">
                                                      <w:marLeft w:val="0"/>
                                                      <w:marRight w:val="0"/>
                                                      <w:marTop w:val="0"/>
                                                      <w:marBottom w:val="0"/>
                                                      <w:divBdr>
                                                        <w:top w:val="none" w:sz="0" w:space="0" w:color="auto"/>
                                                        <w:left w:val="none" w:sz="0" w:space="0" w:color="auto"/>
                                                        <w:bottom w:val="none" w:sz="0" w:space="0" w:color="auto"/>
                                                        <w:right w:val="none" w:sz="0" w:space="0" w:color="auto"/>
                                                      </w:divBdr>
                                                      <w:divsChild>
                                                        <w:div w:id="838890701">
                                                          <w:marLeft w:val="0"/>
                                                          <w:marRight w:val="0"/>
                                                          <w:marTop w:val="0"/>
                                                          <w:marBottom w:val="0"/>
                                                          <w:divBdr>
                                                            <w:top w:val="none" w:sz="0" w:space="0" w:color="auto"/>
                                                            <w:left w:val="none" w:sz="0" w:space="0" w:color="auto"/>
                                                            <w:bottom w:val="none" w:sz="0" w:space="0" w:color="auto"/>
                                                            <w:right w:val="none" w:sz="0" w:space="0" w:color="auto"/>
                                                          </w:divBdr>
                                                        </w:div>
                                                      </w:divsChild>
                                                    </w:div>
                                                    <w:div w:id="859316766">
                                                      <w:marLeft w:val="0"/>
                                                      <w:marRight w:val="0"/>
                                                      <w:marTop w:val="0"/>
                                                      <w:marBottom w:val="0"/>
                                                      <w:divBdr>
                                                        <w:top w:val="none" w:sz="0" w:space="0" w:color="auto"/>
                                                        <w:left w:val="none" w:sz="0" w:space="0" w:color="auto"/>
                                                        <w:bottom w:val="none" w:sz="0" w:space="0" w:color="auto"/>
                                                        <w:right w:val="none" w:sz="0" w:space="0" w:color="auto"/>
                                                      </w:divBdr>
                                                    </w:div>
                                                    <w:div w:id="122965620">
                                                      <w:marLeft w:val="0"/>
                                                      <w:marRight w:val="0"/>
                                                      <w:marTop w:val="0"/>
                                                      <w:marBottom w:val="0"/>
                                                      <w:divBdr>
                                                        <w:top w:val="none" w:sz="0" w:space="0" w:color="auto"/>
                                                        <w:left w:val="none" w:sz="0" w:space="0" w:color="auto"/>
                                                        <w:bottom w:val="none" w:sz="0" w:space="0" w:color="auto"/>
                                                        <w:right w:val="none" w:sz="0" w:space="0" w:color="auto"/>
                                                      </w:divBdr>
                                                      <w:divsChild>
                                                        <w:div w:id="1691370854">
                                                          <w:marLeft w:val="0"/>
                                                          <w:marRight w:val="0"/>
                                                          <w:marTop w:val="0"/>
                                                          <w:marBottom w:val="0"/>
                                                          <w:divBdr>
                                                            <w:top w:val="none" w:sz="0" w:space="0" w:color="auto"/>
                                                            <w:left w:val="none" w:sz="0" w:space="0" w:color="auto"/>
                                                            <w:bottom w:val="none" w:sz="0" w:space="0" w:color="auto"/>
                                                            <w:right w:val="none" w:sz="0" w:space="0" w:color="auto"/>
                                                          </w:divBdr>
                                                          <w:divsChild>
                                                            <w:div w:id="208630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34234">
                                                      <w:marLeft w:val="0"/>
                                                      <w:marRight w:val="0"/>
                                                      <w:marTop w:val="0"/>
                                                      <w:marBottom w:val="0"/>
                                                      <w:divBdr>
                                                        <w:top w:val="none" w:sz="0" w:space="0" w:color="auto"/>
                                                        <w:left w:val="none" w:sz="0" w:space="0" w:color="auto"/>
                                                        <w:bottom w:val="none" w:sz="0" w:space="0" w:color="auto"/>
                                                        <w:right w:val="none" w:sz="0" w:space="0" w:color="auto"/>
                                                      </w:divBdr>
                                                      <w:divsChild>
                                                        <w:div w:id="1234386511">
                                                          <w:marLeft w:val="0"/>
                                                          <w:marRight w:val="0"/>
                                                          <w:marTop w:val="0"/>
                                                          <w:marBottom w:val="150"/>
                                                          <w:divBdr>
                                                            <w:top w:val="none" w:sz="0" w:space="0" w:color="auto"/>
                                                            <w:left w:val="none" w:sz="0" w:space="0" w:color="auto"/>
                                                            <w:bottom w:val="none" w:sz="0" w:space="0" w:color="auto"/>
                                                            <w:right w:val="none" w:sz="0" w:space="0" w:color="auto"/>
                                                          </w:divBdr>
                                                          <w:divsChild>
                                                            <w:div w:id="150184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6280">
                                                      <w:marLeft w:val="0"/>
                                                      <w:marRight w:val="0"/>
                                                      <w:marTop w:val="0"/>
                                                      <w:marBottom w:val="0"/>
                                                      <w:divBdr>
                                                        <w:top w:val="none" w:sz="0" w:space="0" w:color="auto"/>
                                                        <w:left w:val="none" w:sz="0" w:space="0" w:color="auto"/>
                                                        <w:bottom w:val="none" w:sz="0" w:space="0" w:color="auto"/>
                                                        <w:right w:val="none" w:sz="0" w:space="0" w:color="auto"/>
                                                      </w:divBdr>
                                                      <w:divsChild>
                                                        <w:div w:id="1772891034">
                                                          <w:marLeft w:val="0"/>
                                                          <w:marRight w:val="0"/>
                                                          <w:marTop w:val="0"/>
                                                          <w:marBottom w:val="150"/>
                                                          <w:divBdr>
                                                            <w:top w:val="none" w:sz="0" w:space="0" w:color="auto"/>
                                                            <w:left w:val="none" w:sz="0" w:space="0" w:color="auto"/>
                                                            <w:bottom w:val="none" w:sz="0" w:space="0" w:color="auto"/>
                                                            <w:right w:val="none" w:sz="0" w:space="0" w:color="auto"/>
                                                          </w:divBdr>
                                                          <w:divsChild>
                                                            <w:div w:id="93312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660395">
                                                      <w:marLeft w:val="0"/>
                                                      <w:marRight w:val="0"/>
                                                      <w:marTop w:val="0"/>
                                                      <w:marBottom w:val="0"/>
                                                      <w:divBdr>
                                                        <w:top w:val="none" w:sz="0" w:space="0" w:color="auto"/>
                                                        <w:left w:val="none" w:sz="0" w:space="0" w:color="auto"/>
                                                        <w:bottom w:val="none" w:sz="0" w:space="0" w:color="auto"/>
                                                        <w:right w:val="none" w:sz="0" w:space="0" w:color="auto"/>
                                                      </w:divBdr>
                                                      <w:divsChild>
                                                        <w:div w:id="1742673985">
                                                          <w:marLeft w:val="0"/>
                                                          <w:marRight w:val="0"/>
                                                          <w:marTop w:val="0"/>
                                                          <w:marBottom w:val="150"/>
                                                          <w:divBdr>
                                                            <w:top w:val="none" w:sz="0" w:space="0" w:color="auto"/>
                                                            <w:left w:val="none" w:sz="0" w:space="0" w:color="auto"/>
                                                            <w:bottom w:val="none" w:sz="0" w:space="0" w:color="auto"/>
                                                            <w:right w:val="none" w:sz="0" w:space="0" w:color="auto"/>
                                                          </w:divBdr>
                                                          <w:divsChild>
                                                            <w:div w:id="37770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542008">
                                                      <w:marLeft w:val="0"/>
                                                      <w:marRight w:val="0"/>
                                                      <w:marTop w:val="0"/>
                                                      <w:marBottom w:val="0"/>
                                                      <w:divBdr>
                                                        <w:top w:val="none" w:sz="0" w:space="0" w:color="auto"/>
                                                        <w:left w:val="none" w:sz="0" w:space="0" w:color="auto"/>
                                                        <w:bottom w:val="none" w:sz="0" w:space="0" w:color="auto"/>
                                                        <w:right w:val="none" w:sz="0" w:space="0" w:color="auto"/>
                                                      </w:divBdr>
                                                      <w:divsChild>
                                                        <w:div w:id="1117993154">
                                                          <w:marLeft w:val="0"/>
                                                          <w:marRight w:val="0"/>
                                                          <w:marTop w:val="0"/>
                                                          <w:marBottom w:val="150"/>
                                                          <w:divBdr>
                                                            <w:top w:val="none" w:sz="0" w:space="0" w:color="auto"/>
                                                            <w:left w:val="none" w:sz="0" w:space="0" w:color="auto"/>
                                                            <w:bottom w:val="none" w:sz="0" w:space="0" w:color="auto"/>
                                                            <w:right w:val="none" w:sz="0" w:space="0" w:color="auto"/>
                                                          </w:divBdr>
                                                          <w:divsChild>
                                                            <w:div w:id="205488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5133">
                                                      <w:marLeft w:val="0"/>
                                                      <w:marRight w:val="0"/>
                                                      <w:marTop w:val="0"/>
                                                      <w:marBottom w:val="0"/>
                                                      <w:divBdr>
                                                        <w:top w:val="none" w:sz="0" w:space="0" w:color="auto"/>
                                                        <w:left w:val="none" w:sz="0" w:space="0" w:color="auto"/>
                                                        <w:bottom w:val="none" w:sz="0" w:space="0" w:color="auto"/>
                                                        <w:right w:val="none" w:sz="0" w:space="0" w:color="auto"/>
                                                      </w:divBdr>
                                                      <w:divsChild>
                                                        <w:div w:id="1087338144">
                                                          <w:marLeft w:val="0"/>
                                                          <w:marRight w:val="0"/>
                                                          <w:marTop w:val="0"/>
                                                          <w:marBottom w:val="150"/>
                                                          <w:divBdr>
                                                            <w:top w:val="none" w:sz="0" w:space="0" w:color="auto"/>
                                                            <w:left w:val="none" w:sz="0" w:space="0" w:color="auto"/>
                                                            <w:bottom w:val="none" w:sz="0" w:space="0" w:color="auto"/>
                                                            <w:right w:val="none" w:sz="0" w:space="0" w:color="auto"/>
                                                          </w:divBdr>
                                                          <w:divsChild>
                                                            <w:div w:id="74187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956583">
                                                      <w:marLeft w:val="0"/>
                                                      <w:marRight w:val="0"/>
                                                      <w:marTop w:val="0"/>
                                                      <w:marBottom w:val="0"/>
                                                      <w:divBdr>
                                                        <w:top w:val="none" w:sz="0" w:space="0" w:color="auto"/>
                                                        <w:left w:val="none" w:sz="0" w:space="0" w:color="auto"/>
                                                        <w:bottom w:val="none" w:sz="0" w:space="0" w:color="auto"/>
                                                        <w:right w:val="none" w:sz="0" w:space="0" w:color="auto"/>
                                                      </w:divBdr>
                                                      <w:divsChild>
                                                        <w:div w:id="1535996919">
                                                          <w:marLeft w:val="0"/>
                                                          <w:marRight w:val="0"/>
                                                          <w:marTop w:val="0"/>
                                                          <w:marBottom w:val="150"/>
                                                          <w:divBdr>
                                                            <w:top w:val="none" w:sz="0" w:space="0" w:color="auto"/>
                                                            <w:left w:val="none" w:sz="0" w:space="0" w:color="auto"/>
                                                            <w:bottom w:val="none" w:sz="0" w:space="0" w:color="auto"/>
                                                            <w:right w:val="none" w:sz="0" w:space="0" w:color="auto"/>
                                                          </w:divBdr>
                                                          <w:divsChild>
                                                            <w:div w:id="1014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6734">
                                                      <w:marLeft w:val="0"/>
                                                      <w:marRight w:val="0"/>
                                                      <w:marTop w:val="0"/>
                                                      <w:marBottom w:val="0"/>
                                                      <w:divBdr>
                                                        <w:top w:val="none" w:sz="0" w:space="0" w:color="auto"/>
                                                        <w:left w:val="none" w:sz="0" w:space="0" w:color="auto"/>
                                                        <w:bottom w:val="none" w:sz="0" w:space="0" w:color="auto"/>
                                                        <w:right w:val="none" w:sz="0" w:space="0" w:color="auto"/>
                                                      </w:divBdr>
                                                      <w:divsChild>
                                                        <w:div w:id="2145078167">
                                                          <w:marLeft w:val="0"/>
                                                          <w:marRight w:val="0"/>
                                                          <w:marTop w:val="0"/>
                                                          <w:marBottom w:val="150"/>
                                                          <w:divBdr>
                                                            <w:top w:val="none" w:sz="0" w:space="0" w:color="auto"/>
                                                            <w:left w:val="none" w:sz="0" w:space="0" w:color="auto"/>
                                                            <w:bottom w:val="none" w:sz="0" w:space="0" w:color="auto"/>
                                                            <w:right w:val="none" w:sz="0" w:space="0" w:color="auto"/>
                                                          </w:divBdr>
                                                          <w:divsChild>
                                                            <w:div w:id="24989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41637">
                                                      <w:marLeft w:val="0"/>
                                                      <w:marRight w:val="0"/>
                                                      <w:marTop w:val="0"/>
                                                      <w:marBottom w:val="0"/>
                                                      <w:divBdr>
                                                        <w:top w:val="none" w:sz="0" w:space="0" w:color="auto"/>
                                                        <w:left w:val="none" w:sz="0" w:space="0" w:color="auto"/>
                                                        <w:bottom w:val="none" w:sz="0" w:space="0" w:color="auto"/>
                                                        <w:right w:val="none" w:sz="0" w:space="0" w:color="auto"/>
                                                      </w:divBdr>
                                                      <w:divsChild>
                                                        <w:div w:id="318198247">
                                                          <w:marLeft w:val="0"/>
                                                          <w:marRight w:val="0"/>
                                                          <w:marTop w:val="0"/>
                                                          <w:marBottom w:val="150"/>
                                                          <w:divBdr>
                                                            <w:top w:val="none" w:sz="0" w:space="0" w:color="auto"/>
                                                            <w:left w:val="none" w:sz="0" w:space="0" w:color="auto"/>
                                                            <w:bottom w:val="none" w:sz="0" w:space="0" w:color="auto"/>
                                                            <w:right w:val="none" w:sz="0" w:space="0" w:color="auto"/>
                                                          </w:divBdr>
                                                          <w:divsChild>
                                                            <w:div w:id="200134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210391">
                                                      <w:marLeft w:val="0"/>
                                                      <w:marRight w:val="0"/>
                                                      <w:marTop w:val="0"/>
                                                      <w:marBottom w:val="0"/>
                                                      <w:divBdr>
                                                        <w:top w:val="none" w:sz="0" w:space="0" w:color="auto"/>
                                                        <w:left w:val="none" w:sz="0" w:space="0" w:color="auto"/>
                                                        <w:bottom w:val="none" w:sz="0" w:space="0" w:color="auto"/>
                                                        <w:right w:val="none" w:sz="0" w:space="0" w:color="auto"/>
                                                      </w:divBdr>
                                                      <w:divsChild>
                                                        <w:div w:id="1154492549">
                                                          <w:marLeft w:val="0"/>
                                                          <w:marRight w:val="0"/>
                                                          <w:marTop w:val="0"/>
                                                          <w:marBottom w:val="150"/>
                                                          <w:divBdr>
                                                            <w:top w:val="none" w:sz="0" w:space="0" w:color="auto"/>
                                                            <w:left w:val="none" w:sz="0" w:space="0" w:color="auto"/>
                                                            <w:bottom w:val="none" w:sz="0" w:space="0" w:color="auto"/>
                                                            <w:right w:val="none" w:sz="0" w:space="0" w:color="auto"/>
                                                          </w:divBdr>
                                                          <w:divsChild>
                                                            <w:div w:id="181660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16768">
                                                      <w:marLeft w:val="0"/>
                                                      <w:marRight w:val="0"/>
                                                      <w:marTop w:val="0"/>
                                                      <w:marBottom w:val="0"/>
                                                      <w:divBdr>
                                                        <w:top w:val="none" w:sz="0" w:space="0" w:color="auto"/>
                                                        <w:left w:val="none" w:sz="0" w:space="0" w:color="auto"/>
                                                        <w:bottom w:val="none" w:sz="0" w:space="0" w:color="auto"/>
                                                        <w:right w:val="none" w:sz="0" w:space="0" w:color="auto"/>
                                                      </w:divBdr>
                                                      <w:divsChild>
                                                        <w:div w:id="534663381">
                                                          <w:marLeft w:val="0"/>
                                                          <w:marRight w:val="0"/>
                                                          <w:marTop w:val="0"/>
                                                          <w:marBottom w:val="150"/>
                                                          <w:divBdr>
                                                            <w:top w:val="none" w:sz="0" w:space="0" w:color="auto"/>
                                                            <w:left w:val="none" w:sz="0" w:space="0" w:color="auto"/>
                                                            <w:bottom w:val="none" w:sz="0" w:space="0" w:color="auto"/>
                                                            <w:right w:val="none" w:sz="0" w:space="0" w:color="auto"/>
                                                          </w:divBdr>
                                                          <w:divsChild>
                                                            <w:div w:id="2464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743940">
                                                      <w:marLeft w:val="0"/>
                                                      <w:marRight w:val="0"/>
                                                      <w:marTop w:val="0"/>
                                                      <w:marBottom w:val="0"/>
                                                      <w:divBdr>
                                                        <w:top w:val="none" w:sz="0" w:space="0" w:color="auto"/>
                                                        <w:left w:val="none" w:sz="0" w:space="0" w:color="auto"/>
                                                        <w:bottom w:val="none" w:sz="0" w:space="0" w:color="auto"/>
                                                        <w:right w:val="none" w:sz="0" w:space="0" w:color="auto"/>
                                                      </w:divBdr>
                                                      <w:divsChild>
                                                        <w:div w:id="358703728">
                                                          <w:marLeft w:val="0"/>
                                                          <w:marRight w:val="0"/>
                                                          <w:marTop w:val="0"/>
                                                          <w:marBottom w:val="150"/>
                                                          <w:divBdr>
                                                            <w:top w:val="none" w:sz="0" w:space="0" w:color="auto"/>
                                                            <w:left w:val="none" w:sz="0" w:space="0" w:color="auto"/>
                                                            <w:bottom w:val="none" w:sz="0" w:space="0" w:color="auto"/>
                                                            <w:right w:val="none" w:sz="0" w:space="0" w:color="auto"/>
                                                          </w:divBdr>
                                                          <w:divsChild>
                                                            <w:div w:id="154371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23">
                                                      <w:marLeft w:val="0"/>
                                                      <w:marRight w:val="0"/>
                                                      <w:marTop w:val="0"/>
                                                      <w:marBottom w:val="0"/>
                                                      <w:divBdr>
                                                        <w:top w:val="none" w:sz="0" w:space="0" w:color="auto"/>
                                                        <w:left w:val="none" w:sz="0" w:space="0" w:color="auto"/>
                                                        <w:bottom w:val="none" w:sz="0" w:space="0" w:color="auto"/>
                                                        <w:right w:val="none" w:sz="0" w:space="0" w:color="auto"/>
                                                      </w:divBdr>
                                                      <w:divsChild>
                                                        <w:div w:id="1076051328">
                                                          <w:marLeft w:val="0"/>
                                                          <w:marRight w:val="0"/>
                                                          <w:marTop w:val="0"/>
                                                          <w:marBottom w:val="150"/>
                                                          <w:divBdr>
                                                            <w:top w:val="none" w:sz="0" w:space="0" w:color="auto"/>
                                                            <w:left w:val="none" w:sz="0" w:space="0" w:color="auto"/>
                                                            <w:bottom w:val="none" w:sz="0" w:space="0" w:color="auto"/>
                                                            <w:right w:val="none" w:sz="0" w:space="0" w:color="auto"/>
                                                          </w:divBdr>
                                                          <w:divsChild>
                                                            <w:div w:id="64180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77205">
                                                      <w:marLeft w:val="0"/>
                                                      <w:marRight w:val="0"/>
                                                      <w:marTop w:val="0"/>
                                                      <w:marBottom w:val="0"/>
                                                      <w:divBdr>
                                                        <w:top w:val="none" w:sz="0" w:space="0" w:color="auto"/>
                                                        <w:left w:val="none" w:sz="0" w:space="0" w:color="auto"/>
                                                        <w:bottom w:val="none" w:sz="0" w:space="0" w:color="auto"/>
                                                        <w:right w:val="none" w:sz="0" w:space="0" w:color="auto"/>
                                                      </w:divBdr>
                                                      <w:divsChild>
                                                        <w:div w:id="270863063">
                                                          <w:marLeft w:val="0"/>
                                                          <w:marRight w:val="0"/>
                                                          <w:marTop w:val="0"/>
                                                          <w:marBottom w:val="150"/>
                                                          <w:divBdr>
                                                            <w:top w:val="none" w:sz="0" w:space="0" w:color="auto"/>
                                                            <w:left w:val="none" w:sz="0" w:space="0" w:color="auto"/>
                                                            <w:bottom w:val="none" w:sz="0" w:space="0" w:color="auto"/>
                                                            <w:right w:val="none" w:sz="0" w:space="0" w:color="auto"/>
                                                          </w:divBdr>
                                                          <w:divsChild>
                                                            <w:div w:id="56426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23431">
                                                      <w:marLeft w:val="0"/>
                                                      <w:marRight w:val="0"/>
                                                      <w:marTop w:val="0"/>
                                                      <w:marBottom w:val="0"/>
                                                      <w:divBdr>
                                                        <w:top w:val="none" w:sz="0" w:space="0" w:color="auto"/>
                                                        <w:left w:val="none" w:sz="0" w:space="0" w:color="auto"/>
                                                        <w:bottom w:val="none" w:sz="0" w:space="0" w:color="auto"/>
                                                        <w:right w:val="none" w:sz="0" w:space="0" w:color="auto"/>
                                                      </w:divBdr>
                                                      <w:divsChild>
                                                        <w:div w:id="1900939903">
                                                          <w:marLeft w:val="0"/>
                                                          <w:marRight w:val="0"/>
                                                          <w:marTop w:val="0"/>
                                                          <w:marBottom w:val="150"/>
                                                          <w:divBdr>
                                                            <w:top w:val="none" w:sz="0" w:space="0" w:color="auto"/>
                                                            <w:left w:val="none" w:sz="0" w:space="0" w:color="auto"/>
                                                            <w:bottom w:val="none" w:sz="0" w:space="0" w:color="auto"/>
                                                            <w:right w:val="none" w:sz="0" w:space="0" w:color="auto"/>
                                                          </w:divBdr>
                                                          <w:divsChild>
                                                            <w:div w:id="16843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13379">
                                                      <w:marLeft w:val="0"/>
                                                      <w:marRight w:val="0"/>
                                                      <w:marTop w:val="0"/>
                                                      <w:marBottom w:val="0"/>
                                                      <w:divBdr>
                                                        <w:top w:val="none" w:sz="0" w:space="0" w:color="auto"/>
                                                        <w:left w:val="none" w:sz="0" w:space="0" w:color="auto"/>
                                                        <w:bottom w:val="none" w:sz="0" w:space="0" w:color="auto"/>
                                                        <w:right w:val="none" w:sz="0" w:space="0" w:color="auto"/>
                                                      </w:divBdr>
                                                      <w:divsChild>
                                                        <w:div w:id="1018237654">
                                                          <w:marLeft w:val="0"/>
                                                          <w:marRight w:val="0"/>
                                                          <w:marTop w:val="0"/>
                                                          <w:marBottom w:val="150"/>
                                                          <w:divBdr>
                                                            <w:top w:val="none" w:sz="0" w:space="0" w:color="auto"/>
                                                            <w:left w:val="none" w:sz="0" w:space="0" w:color="auto"/>
                                                            <w:bottom w:val="none" w:sz="0" w:space="0" w:color="auto"/>
                                                            <w:right w:val="none" w:sz="0" w:space="0" w:color="auto"/>
                                                          </w:divBdr>
                                                          <w:divsChild>
                                                            <w:div w:id="198646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2356">
                                                      <w:marLeft w:val="0"/>
                                                      <w:marRight w:val="0"/>
                                                      <w:marTop w:val="0"/>
                                                      <w:marBottom w:val="0"/>
                                                      <w:divBdr>
                                                        <w:top w:val="none" w:sz="0" w:space="0" w:color="auto"/>
                                                        <w:left w:val="none" w:sz="0" w:space="0" w:color="auto"/>
                                                        <w:bottom w:val="none" w:sz="0" w:space="0" w:color="auto"/>
                                                        <w:right w:val="none" w:sz="0" w:space="0" w:color="auto"/>
                                                      </w:divBdr>
                                                      <w:divsChild>
                                                        <w:div w:id="2007055728">
                                                          <w:marLeft w:val="0"/>
                                                          <w:marRight w:val="0"/>
                                                          <w:marTop w:val="0"/>
                                                          <w:marBottom w:val="150"/>
                                                          <w:divBdr>
                                                            <w:top w:val="none" w:sz="0" w:space="0" w:color="auto"/>
                                                            <w:left w:val="none" w:sz="0" w:space="0" w:color="auto"/>
                                                            <w:bottom w:val="none" w:sz="0" w:space="0" w:color="auto"/>
                                                            <w:right w:val="none" w:sz="0" w:space="0" w:color="auto"/>
                                                          </w:divBdr>
                                                          <w:divsChild>
                                                            <w:div w:id="165892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64330">
                                                      <w:marLeft w:val="0"/>
                                                      <w:marRight w:val="0"/>
                                                      <w:marTop w:val="0"/>
                                                      <w:marBottom w:val="0"/>
                                                      <w:divBdr>
                                                        <w:top w:val="none" w:sz="0" w:space="0" w:color="auto"/>
                                                        <w:left w:val="none" w:sz="0" w:space="0" w:color="auto"/>
                                                        <w:bottom w:val="none" w:sz="0" w:space="0" w:color="auto"/>
                                                        <w:right w:val="none" w:sz="0" w:space="0" w:color="auto"/>
                                                      </w:divBdr>
                                                      <w:divsChild>
                                                        <w:div w:id="426970277">
                                                          <w:marLeft w:val="0"/>
                                                          <w:marRight w:val="0"/>
                                                          <w:marTop w:val="0"/>
                                                          <w:marBottom w:val="150"/>
                                                          <w:divBdr>
                                                            <w:top w:val="none" w:sz="0" w:space="0" w:color="auto"/>
                                                            <w:left w:val="none" w:sz="0" w:space="0" w:color="auto"/>
                                                            <w:bottom w:val="none" w:sz="0" w:space="0" w:color="auto"/>
                                                            <w:right w:val="none" w:sz="0" w:space="0" w:color="auto"/>
                                                          </w:divBdr>
                                                          <w:divsChild>
                                                            <w:div w:id="205750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025767">
                                                      <w:marLeft w:val="0"/>
                                                      <w:marRight w:val="0"/>
                                                      <w:marTop w:val="0"/>
                                                      <w:marBottom w:val="0"/>
                                                      <w:divBdr>
                                                        <w:top w:val="none" w:sz="0" w:space="0" w:color="auto"/>
                                                        <w:left w:val="none" w:sz="0" w:space="0" w:color="auto"/>
                                                        <w:bottom w:val="none" w:sz="0" w:space="0" w:color="auto"/>
                                                        <w:right w:val="none" w:sz="0" w:space="0" w:color="auto"/>
                                                      </w:divBdr>
                                                      <w:divsChild>
                                                        <w:div w:id="816336152">
                                                          <w:marLeft w:val="0"/>
                                                          <w:marRight w:val="0"/>
                                                          <w:marTop w:val="0"/>
                                                          <w:marBottom w:val="150"/>
                                                          <w:divBdr>
                                                            <w:top w:val="none" w:sz="0" w:space="0" w:color="auto"/>
                                                            <w:left w:val="none" w:sz="0" w:space="0" w:color="auto"/>
                                                            <w:bottom w:val="none" w:sz="0" w:space="0" w:color="auto"/>
                                                            <w:right w:val="none" w:sz="0" w:space="0" w:color="auto"/>
                                                          </w:divBdr>
                                                          <w:divsChild>
                                                            <w:div w:id="825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0161">
                                                      <w:marLeft w:val="0"/>
                                                      <w:marRight w:val="0"/>
                                                      <w:marTop w:val="0"/>
                                                      <w:marBottom w:val="0"/>
                                                      <w:divBdr>
                                                        <w:top w:val="none" w:sz="0" w:space="0" w:color="auto"/>
                                                        <w:left w:val="none" w:sz="0" w:space="0" w:color="auto"/>
                                                        <w:bottom w:val="none" w:sz="0" w:space="0" w:color="auto"/>
                                                        <w:right w:val="none" w:sz="0" w:space="0" w:color="auto"/>
                                                      </w:divBdr>
                                                      <w:divsChild>
                                                        <w:div w:id="1457063952">
                                                          <w:marLeft w:val="0"/>
                                                          <w:marRight w:val="0"/>
                                                          <w:marTop w:val="0"/>
                                                          <w:marBottom w:val="150"/>
                                                          <w:divBdr>
                                                            <w:top w:val="none" w:sz="0" w:space="0" w:color="auto"/>
                                                            <w:left w:val="none" w:sz="0" w:space="0" w:color="auto"/>
                                                            <w:bottom w:val="none" w:sz="0" w:space="0" w:color="auto"/>
                                                            <w:right w:val="none" w:sz="0" w:space="0" w:color="auto"/>
                                                          </w:divBdr>
                                                          <w:divsChild>
                                                            <w:div w:id="140687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267707">
                                                      <w:marLeft w:val="0"/>
                                                      <w:marRight w:val="0"/>
                                                      <w:marTop w:val="0"/>
                                                      <w:marBottom w:val="0"/>
                                                      <w:divBdr>
                                                        <w:top w:val="none" w:sz="0" w:space="0" w:color="auto"/>
                                                        <w:left w:val="none" w:sz="0" w:space="0" w:color="auto"/>
                                                        <w:bottom w:val="none" w:sz="0" w:space="0" w:color="auto"/>
                                                        <w:right w:val="none" w:sz="0" w:space="0" w:color="auto"/>
                                                      </w:divBdr>
                                                      <w:divsChild>
                                                        <w:div w:id="978025698">
                                                          <w:marLeft w:val="0"/>
                                                          <w:marRight w:val="0"/>
                                                          <w:marTop w:val="0"/>
                                                          <w:marBottom w:val="150"/>
                                                          <w:divBdr>
                                                            <w:top w:val="none" w:sz="0" w:space="0" w:color="auto"/>
                                                            <w:left w:val="none" w:sz="0" w:space="0" w:color="auto"/>
                                                            <w:bottom w:val="none" w:sz="0" w:space="0" w:color="auto"/>
                                                            <w:right w:val="none" w:sz="0" w:space="0" w:color="auto"/>
                                                          </w:divBdr>
                                                          <w:divsChild>
                                                            <w:div w:id="19816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265149">
                                                      <w:marLeft w:val="0"/>
                                                      <w:marRight w:val="0"/>
                                                      <w:marTop w:val="0"/>
                                                      <w:marBottom w:val="0"/>
                                                      <w:divBdr>
                                                        <w:top w:val="none" w:sz="0" w:space="0" w:color="auto"/>
                                                        <w:left w:val="none" w:sz="0" w:space="0" w:color="auto"/>
                                                        <w:bottom w:val="none" w:sz="0" w:space="0" w:color="auto"/>
                                                        <w:right w:val="none" w:sz="0" w:space="0" w:color="auto"/>
                                                      </w:divBdr>
                                                      <w:divsChild>
                                                        <w:div w:id="1530415651">
                                                          <w:marLeft w:val="0"/>
                                                          <w:marRight w:val="0"/>
                                                          <w:marTop w:val="0"/>
                                                          <w:marBottom w:val="150"/>
                                                          <w:divBdr>
                                                            <w:top w:val="none" w:sz="0" w:space="0" w:color="auto"/>
                                                            <w:left w:val="none" w:sz="0" w:space="0" w:color="auto"/>
                                                            <w:bottom w:val="none" w:sz="0" w:space="0" w:color="auto"/>
                                                            <w:right w:val="none" w:sz="0" w:space="0" w:color="auto"/>
                                                          </w:divBdr>
                                                          <w:divsChild>
                                                            <w:div w:id="214279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06870">
                                                      <w:marLeft w:val="0"/>
                                                      <w:marRight w:val="0"/>
                                                      <w:marTop w:val="0"/>
                                                      <w:marBottom w:val="0"/>
                                                      <w:divBdr>
                                                        <w:top w:val="none" w:sz="0" w:space="0" w:color="auto"/>
                                                        <w:left w:val="none" w:sz="0" w:space="0" w:color="auto"/>
                                                        <w:bottom w:val="none" w:sz="0" w:space="0" w:color="auto"/>
                                                        <w:right w:val="none" w:sz="0" w:space="0" w:color="auto"/>
                                                      </w:divBdr>
                                                      <w:divsChild>
                                                        <w:div w:id="171258693">
                                                          <w:marLeft w:val="0"/>
                                                          <w:marRight w:val="0"/>
                                                          <w:marTop w:val="0"/>
                                                          <w:marBottom w:val="150"/>
                                                          <w:divBdr>
                                                            <w:top w:val="none" w:sz="0" w:space="0" w:color="auto"/>
                                                            <w:left w:val="none" w:sz="0" w:space="0" w:color="auto"/>
                                                            <w:bottom w:val="none" w:sz="0" w:space="0" w:color="auto"/>
                                                            <w:right w:val="none" w:sz="0" w:space="0" w:color="auto"/>
                                                          </w:divBdr>
                                                          <w:divsChild>
                                                            <w:div w:id="50675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100970">
                                                      <w:marLeft w:val="0"/>
                                                      <w:marRight w:val="0"/>
                                                      <w:marTop w:val="0"/>
                                                      <w:marBottom w:val="0"/>
                                                      <w:divBdr>
                                                        <w:top w:val="none" w:sz="0" w:space="0" w:color="auto"/>
                                                        <w:left w:val="none" w:sz="0" w:space="0" w:color="auto"/>
                                                        <w:bottom w:val="none" w:sz="0" w:space="0" w:color="auto"/>
                                                        <w:right w:val="none" w:sz="0" w:space="0" w:color="auto"/>
                                                      </w:divBdr>
                                                      <w:divsChild>
                                                        <w:div w:id="1570725267">
                                                          <w:marLeft w:val="0"/>
                                                          <w:marRight w:val="0"/>
                                                          <w:marTop w:val="0"/>
                                                          <w:marBottom w:val="150"/>
                                                          <w:divBdr>
                                                            <w:top w:val="none" w:sz="0" w:space="0" w:color="auto"/>
                                                            <w:left w:val="none" w:sz="0" w:space="0" w:color="auto"/>
                                                            <w:bottom w:val="none" w:sz="0" w:space="0" w:color="auto"/>
                                                            <w:right w:val="none" w:sz="0" w:space="0" w:color="auto"/>
                                                          </w:divBdr>
                                                          <w:divsChild>
                                                            <w:div w:id="128827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94014">
                                                      <w:marLeft w:val="0"/>
                                                      <w:marRight w:val="0"/>
                                                      <w:marTop w:val="0"/>
                                                      <w:marBottom w:val="0"/>
                                                      <w:divBdr>
                                                        <w:top w:val="none" w:sz="0" w:space="0" w:color="auto"/>
                                                        <w:left w:val="none" w:sz="0" w:space="0" w:color="auto"/>
                                                        <w:bottom w:val="none" w:sz="0" w:space="0" w:color="auto"/>
                                                        <w:right w:val="none" w:sz="0" w:space="0" w:color="auto"/>
                                                      </w:divBdr>
                                                      <w:divsChild>
                                                        <w:div w:id="317661519">
                                                          <w:marLeft w:val="0"/>
                                                          <w:marRight w:val="0"/>
                                                          <w:marTop w:val="0"/>
                                                          <w:marBottom w:val="150"/>
                                                          <w:divBdr>
                                                            <w:top w:val="none" w:sz="0" w:space="0" w:color="auto"/>
                                                            <w:left w:val="none" w:sz="0" w:space="0" w:color="auto"/>
                                                            <w:bottom w:val="none" w:sz="0" w:space="0" w:color="auto"/>
                                                            <w:right w:val="none" w:sz="0" w:space="0" w:color="auto"/>
                                                          </w:divBdr>
                                                          <w:divsChild>
                                                            <w:div w:id="59652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10835">
                                                      <w:marLeft w:val="0"/>
                                                      <w:marRight w:val="0"/>
                                                      <w:marTop w:val="0"/>
                                                      <w:marBottom w:val="0"/>
                                                      <w:divBdr>
                                                        <w:top w:val="none" w:sz="0" w:space="0" w:color="auto"/>
                                                        <w:left w:val="none" w:sz="0" w:space="0" w:color="auto"/>
                                                        <w:bottom w:val="none" w:sz="0" w:space="0" w:color="auto"/>
                                                        <w:right w:val="none" w:sz="0" w:space="0" w:color="auto"/>
                                                      </w:divBdr>
                                                      <w:divsChild>
                                                        <w:div w:id="453016225">
                                                          <w:marLeft w:val="0"/>
                                                          <w:marRight w:val="0"/>
                                                          <w:marTop w:val="0"/>
                                                          <w:marBottom w:val="150"/>
                                                          <w:divBdr>
                                                            <w:top w:val="none" w:sz="0" w:space="0" w:color="auto"/>
                                                            <w:left w:val="none" w:sz="0" w:space="0" w:color="auto"/>
                                                            <w:bottom w:val="none" w:sz="0" w:space="0" w:color="auto"/>
                                                            <w:right w:val="none" w:sz="0" w:space="0" w:color="auto"/>
                                                          </w:divBdr>
                                                          <w:divsChild>
                                                            <w:div w:id="45849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197790">
                                                      <w:marLeft w:val="0"/>
                                                      <w:marRight w:val="0"/>
                                                      <w:marTop w:val="0"/>
                                                      <w:marBottom w:val="0"/>
                                                      <w:divBdr>
                                                        <w:top w:val="none" w:sz="0" w:space="0" w:color="auto"/>
                                                        <w:left w:val="none" w:sz="0" w:space="0" w:color="auto"/>
                                                        <w:bottom w:val="none" w:sz="0" w:space="0" w:color="auto"/>
                                                        <w:right w:val="none" w:sz="0" w:space="0" w:color="auto"/>
                                                      </w:divBdr>
                                                      <w:divsChild>
                                                        <w:div w:id="27266699">
                                                          <w:marLeft w:val="0"/>
                                                          <w:marRight w:val="0"/>
                                                          <w:marTop w:val="0"/>
                                                          <w:marBottom w:val="150"/>
                                                          <w:divBdr>
                                                            <w:top w:val="none" w:sz="0" w:space="0" w:color="auto"/>
                                                            <w:left w:val="none" w:sz="0" w:space="0" w:color="auto"/>
                                                            <w:bottom w:val="none" w:sz="0" w:space="0" w:color="auto"/>
                                                            <w:right w:val="none" w:sz="0" w:space="0" w:color="auto"/>
                                                          </w:divBdr>
                                                          <w:divsChild>
                                                            <w:div w:id="9458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15183">
                                                      <w:marLeft w:val="0"/>
                                                      <w:marRight w:val="0"/>
                                                      <w:marTop w:val="0"/>
                                                      <w:marBottom w:val="0"/>
                                                      <w:divBdr>
                                                        <w:top w:val="none" w:sz="0" w:space="0" w:color="auto"/>
                                                        <w:left w:val="none" w:sz="0" w:space="0" w:color="auto"/>
                                                        <w:bottom w:val="none" w:sz="0" w:space="0" w:color="auto"/>
                                                        <w:right w:val="none" w:sz="0" w:space="0" w:color="auto"/>
                                                      </w:divBdr>
                                                      <w:divsChild>
                                                        <w:div w:id="1967737045">
                                                          <w:marLeft w:val="0"/>
                                                          <w:marRight w:val="0"/>
                                                          <w:marTop w:val="0"/>
                                                          <w:marBottom w:val="150"/>
                                                          <w:divBdr>
                                                            <w:top w:val="none" w:sz="0" w:space="0" w:color="auto"/>
                                                            <w:left w:val="none" w:sz="0" w:space="0" w:color="auto"/>
                                                            <w:bottom w:val="none" w:sz="0" w:space="0" w:color="auto"/>
                                                            <w:right w:val="none" w:sz="0" w:space="0" w:color="auto"/>
                                                          </w:divBdr>
                                                          <w:divsChild>
                                                            <w:div w:id="114998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38372">
                                                      <w:marLeft w:val="0"/>
                                                      <w:marRight w:val="0"/>
                                                      <w:marTop w:val="0"/>
                                                      <w:marBottom w:val="0"/>
                                                      <w:divBdr>
                                                        <w:top w:val="none" w:sz="0" w:space="0" w:color="auto"/>
                                                        <w:left w:val="none" w:sz="0" w:space="0" w:color="auto"/>
                                                        <w:bottom w:val="none" w:sz="0" w:space="0" w:color="auto"/>
                                                        <w:right w:val="none" w:sz="0" w:space="0" w:color="auto"/>
                                                      </w:divBdr>
                                                      <w:divsChild>
                                                        <w:div w:id="22945599">
                                                          <w:marLeft w:val="0"/>
                                                          <w:marRight w:val="0"/>
                                                          <w:marTop w:val="0"/>
                                                          <w:marBottom w:val="150"/>
                                                          <w:divBdr>
                                                            <w:top w:val="none" w:sz="0" w:space="0" w:color="auto"/>
                                                            <w:left w:val="none" w:sz="0" w:space="0" w:color="auto"/>
                                                            <w:bottom w:val="none" w:sz="0" w:space="0" w:color="auto"/>
                                                            <w:right w:val="none" w:sz="0" w:space="0" w:color="auto"/>
                                                          </w:divBdr>
                                                          <w:divsChild>
                                                            <w:div w:id="15850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050760">
                                                      <w:marLeft w:val="0"/>
                                                      <w:marRight w:val="0"/>
                                                      <w:marTop w:val="0"/>
                                                      <w:marBottom w:val="0"/>
                                                      <w:divBdr>
                                                        <w:top w:val="none" w:sz="0" w:space="0" w:color="auto"/>
                                                        <w:left w:val="none" w:sz="0" w:space="0" w:color="auto"/>
                                                        <w:bottom w:val="none" w:sz="0" w:space="0" w:color="auto"/>
                                                        <w:right w:val="none" w:sz="0" w:space="0" w:color="auto"/>
                                                      </w:divBdr>
                                                    </w:div>
                                                    <w:div w:id="667829318">
                                                      <w:marLeft w:val="0"/>
                                                      <w:marRight w:val="0"/>
                                                      <w:marTop w:val="0"/>
                                                      <w:marBottom w:val="0"/>
                                                      <w:divBdr>
                                                        <w:top w:val="none" w:sz="0" w:space="0" w:color="auto"/>
                                                        <w:left w:val="none" w:sz="0" w:space="0" w:color="auto"/>
                                                        <w:bottom w:val="none" w:sz="0" w:space="0" w:color="auto"/>
                                                        <w:right w:val="none" w:sz="0" w:space="0" w:color="auto"/>
                                                      </w:divBdr>
                                                      <w:divsChild>
                                                        <w:div w:id="457181869">
                                                          <w:marLeft w:val="0"/>
                                                          <w:marRight w:val="0"/>
                                                          <w:marTop w:val="0"/>
                                                          <w:marBottom w:val="0"/>
                                                          <w:divBdr>
                                                            <w:top w:val="none" w:sz="0" w:space="0" w:color="auto"/>
                                                            <w:left w:val="none" w:sz="0" w:space="0" w:color="auto"/>
                                                            <w:bottom w:val="none" w:sz="0" w:space="0" w:color="auto"/>
                                                            <w:right w:val="none" w:sz="0" w:space="0" w:color="auto"/>
                                                          </w:divBdr>
                                                          <w:divsChild>
                                                            <w:div w:id="21759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81700">
                                                      <w:marLeft w:val="0"/>
                                                      <w:marRight w:val="0"/>
                                                      <w:marTop w:val="0"/>
                                                      <w:marBottom w:val="0"/>
                                                      <w:divBdr>
                                                        <w:top w:val="none" w:sz="0" w:space="0" w:color="auto"/>
                                                        <w:left w:val="none" w:sz="0" w:space="0" w:color="auto"/>
                                                        <w:bottom w:val="none" w:sz="0" w:space="0" w:color="auto"/>
                                                        <w:right w:val="none" w:sz="0" w:space="0" w:color="auto"/>
                                                      </w:divBdr>
                                                      <w:divsChild>
                                                        <w:div w:id="823669525">
                                                          <w:marLeft w:val="0"/>
                                                          <w:marRight w:val="0"/>
                                                          <w:marTop w:val="0"/>
                                                          <w:marBottom w:val="0"/>
                                                          <w:divBdr>
                                                            <w:top w:val="none" w:sz="0" w:space="0" w:color="auto"/>
                                                            <w:left w:val="none" w:sz="0" w:space="0" w:color="auto"/>
                                                            <w:bottom w:val="none" w:sz="0" w:space="0" w:color="auto"/>
                                                            <w:right w:val="none" w:sz="0" w:space="0" w:color="auto"/>
                                                          </w:divBdr>
                                                          <w:divsChild>
                                                            <w:div w:id="157859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42930">
                                                      <w:marLeft w:val="0"/>
                                                      <w:marRight w:val="0"/>
                                                      <w:marTop w:val="0"/>
                                                      <w:marBottom w:val="0"/>
                                                      <w:divBdr>
                                                        <w:top w:val="none" w:sz="0" w:space="0" w:color="auto"/>
                                                        <w:left w:val="none" w:sz="0" w:space="0" w:color="auto"/>
                                                        <w:bottom w:val="none" w:sz="0" w:space="0" w:color="auto"/>
                                                        <w:right w:val="none" w:sz="0" w:space="0" w:color="auto"/>
                                                      </w:divBdr>
                                                      <w:divsChild>
                                                        <w:div w:id="1191456130">
                                                          <w:marLeft w:val="0"/>
                                                          <w:marRight w:val="0"/>
                                                          <w:marTop w:val="0"/>
                                                          <w:marBottom w:val="150"/>
                                                          <w:divBdr>
                                                            <w:top w:val="none" w:sz="0" w:space="0" w:color="auto"/>
                                                            <w:left w:val="none" w:sz="0" w:space="0" w:color="auto"/>
                                                            <w:bottom w:val="none" w:sz="0" w:space="0" w:color="auto"/>
                                                            <w:right w:val="none" w:sz="0" w:space="0" w:color="auto"/>
                                                          </w:divBdr>
                                                          <w:divsChild>
                                                            <w:div w:id="204701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899369">
                                                      <w:marLeft w:val="0"/>
                                                      <w:marRight w:val="0"/>
                                                      <w:marTop w:val="0"/>
                                                      <w:marBottom w:val="0"/>
                                                      <w:divBdr>
                                                        <w:top w:val="none" w:sz="0" w:space="0" w:color="auto"/>
                                                        <w:left w:val="none" w:sz="0" w:space="0" w:color="auto"/>
                                                        <w:bottom w:val="none" w:sz="0" w:space="0" w:color="auto"/>
                                                        <w:right w:val="none" w:sz="0" w:space="0" w:color="auto"/>
                                                      </w:divBdr>
                                                      <w:divsChild>
                                                        <w:div w:id="743185585">
                                                          <w:marLeft w:val="0"/>
                                                          <w:marRight w:val="0"/>
                                                          <w:marTop w:val="0"/>
                                                          <w:marBottom w:val="150"/>
                                                          <w:divBdr>
                                                            <w:top w:val="none" w:sz="0" w:space="0" w:color="auto"/>
                                                            <w:left w:val="none" w:sz="0" w:space="0" w:color="auto"/>
                                                            <w:bottom w:val="none" w:sz="0" w:space="0" w:color="auto"/>
                                                            <w:right w:val="none" w:sz="0" w:space="0" w:color="auto"/>
                                                          </w:divBdr>
                                                          <w:divsChild>
                                                            <w:div w:id="19286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377883">
                                                      <w:marLeft w:val="120"/>
                                                      <w:marRight w:val="0"/>
                                                      <w:marTop w:val="0"/>
                                                      <w:marBottom w:val="0"/>
                                                      <w:divBdr>
                                                        <w:top w:val="none" w:sz="0" w:space="0" w:color="auto"/>
                                                        <w:left w:val="none" w:sz="0" w:space="0" w:color="auto"/>
                                                        <w:bottom w:val="none" w:sz="0" w:space="0" w:color="auto"/>
                                                        <w:right w:val="none" w:sz="0" w:space="0" w:color="auto"/>
                                                      </w:divBdr>
                                                      <w:divsChild>
                                                        <w:div w:id="93674025">
                                                          <w:marLeft w:val="0"/>
                                                          <w:marRight w:val="0"/>
                                                          <w:marTop w:val="0"/>
                                                          <w:marBottom w:val="150"/>
                                                          <w:divBdr>
                                                            <w:top w:val="none" w:sz="0" w:space="0" w:color="auto"/>
                                                            <w:left w:val="none" w:sz="0" w:space="0" w:color="auto"/>
                                                            <w:bottom w:val="none" w:sz="0" w:space="0" w:color="auto"/>
                                                            <w:right w:val="none" w:sz="0" w:space="0" w:color="auto"/>
                                                          </w:divBdr>
                                                          <w:divsChild>
                                                            <w:div w:id="209743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22593">
                                                      <w:marLeft w:val="0"/>
                                                      <w:marRight w:val="0"/>
                                                      <w:marTop w:val="0"/>
                                                      <w:marBottom w:val="0"/>
                                                      <w:divBdr>
                                                        <w:top w:val="none" w:sz="0" w:space="0" w:color="auto"/>
                                                        <w:left w:val="none" w:sz="0" w:space="0" w:color="auto"/>
                                                        <w:bottom w:val="none" w:sz="0" w:space="0" w:color="auto"/>
                                                        <w:right w:val="none" w:sz="0" w:space="0" w:color="auto"/>
                                                      </w:divBdr>
                                                      <w:divsChild>
                                                        <w:div w:id="625434831">
                                                          <w:marLeft w:val="0"/>
                                                          <w:marRight w:val="0"/>
                                                          <w:marTop w:val="0"/>
                                                          <w:marBottom w:val="150"/>
                                                          <w:divBdr>
                                                            <w:top w:val="none" w:sz="0" w:space="0" w:color="auto"/>
                                                            <w:left w:val="none" w:sz="0" w:space="0" w:color="auto"/>
                                                            <w:bottom w:val="none" w:sz="0" w:space="0" w:color="auto"/>
                                                            <w:right w:val="none" w:sz="0" w:space="0" w:color="auto"/>
                                                          </w:divBdr>
                                                          <w:divsChild>
                                                            <w:div w:id="184582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10824">
                                                      <w:marLeft w:val="0"/>
                                                      <w:marRight w:val="0"/>
                                                      <w:marTop w:val="0"/>
                                                      <w:marBottom w:val="0"/>
                                                      <w:divBdr>
                                                        <w:top w:val="none" w:sz="0" w:space="0" w:color="auto"/>
                                                        <w:left w:val="none" w:sz="0" w:space="0" w:color="auto"/>
                                                        <w:bottom w:val="none" w:sz="0" w:space="0" w:color="auto"/>
                                                        <w:right w:val="none" w:sz="0" w:space="0" w:color="auto"/>
                                                      </w:divBdr>
                                                      <w:divsChild>
                                                        <w:div w:id="586420997">
                                                          <w:marLeft w:val="0"/>
                                                          <w:marRight w:val="0"/>
                                                          <w:marTop w:val="0"/>
                                                          <w:marBottom w:val="150"/>
                                                          <w:divBdr>
                                                            <w:top w:val="none" w:sz="0" w:space="0" w:color="auto"/>
                                                            <w:left w:val="none" w:sz="0" w:space="0" w:color="auto"/>
                                                            <w:bottom w:val="none" w:sz="0" w:space="0" w:color="auto"/>
                                                            <w:right w:val="none" w:sz="0" w:space="0" w:color="auto"/>
                                                          </w:divBdr>
                                                          <w:divsChild>
                                                            <w:div w:id="97688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77101">
                                                      <w:marLeft w:val="120"/>
                                                      <w:marRight w:val="0"/>
                                                      <w:marTop w:val="0"/>
                                                      <w:marBottom w:val="0"/>
                                                      <w:divBdr>
                                                        <w:top w:val="none" w:sz="0" w:space="0" w:color="auto"/>
                                                        <w:left w:val="none" w:sz="0" w:space="0" w:color="auto"/>
                                                        <w:bottom w:val="none" w:sz="0" w:space="0" w:color="auto"/>
                                                        <w:right w:val="none" w:sz="0" w:space="0" w:color="auto"/>
                                                      </w:divBdr>
                                                      <w:divsChild>
                                                        <w:div w:id="1356689130">
                                                          <w:marLeft w:val="0"/>
                                                          <w:marRight w:val="0"/>
                                                          <w:marTop w:val="0"/>
                                                          <w:marBottom w:val="150"/>
                                                          <w:divBdr>
                                                            <w:top w:val="none" w:sz="0" w:space="0" w:color="auto"/>
                                                            <w:left w:val="none" w:sz="0" w:space="0" w:color="auto"/>
                                                            <w:bottom w:val="none" w:sz="0" w:space="0" w:color="auto"/>
                                                            <w:right w:val="none" w:sz="0" w:space="0" w:color="auto"/>
                                                          </w:divBdr>
                                                          <w:divsChild>
                                                            <w:div w:id="168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186719">
                                                      <w:marLeft w:val="0"/>
                                                      <w:marRight w:val="0"/>
                                                      <w:marTop w:val="0"/>
                                                      <w:marBottom w:val="0"/>
                                                      <w:divBdr>
                                                        <w:top w:val="none" w:sz="0" w:space="0" w:color="auto"/>
                                                        <w:left w:val="none" w:sz="0" w:space="0" w:color="auto"/>
                                                        <w:bottom w:val="none" w:sz="0" w:space="0" w:color="auto"/>
                                                        <w:right w:val="none" w:sz="0" w:space="0" w:color="auto"/>
                                                      </w:divBdr>
                                                      <w:divsChild>
                                                        <w:div w:id="1580022272">
                                                          <w:marLeft w:val="0"/>
                                                          <w:marRight w:val="0"/>
                                                          <w:marTop w:val="0"/>
                                                          <w:marBottom w:val="150"/>
                                                          <w:divBdr>
                                                            <w:top w:val="none" w:sz="0" w:space="0" w:color="auto"/>
                                                            <w:left w:val="none" w:sz="0" w:space="0" w:color="auto"/>
                                                            <w:bottom w:val="none" w:sz="0" w:space="0" w:color="auto"/>
                                                            <w:right w:val="none" w:sz="0" w:space="0" w:color="auto"/>
                                                          </w:divBdr>
                                                          <w:divsChild>
                                                            <w:div w:id="7830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421266">
                                                      <w:marLeft w:val="0"/>
                                                      <w:marRight w:val="0"/>
                                                      <w:marTop w:val="0"/>
                                                      <w:marBottom w:val="0"/>
                                                      <w:divBdr>
                                                        <w:top w:val="none" w:sz="0" w:space="0" w:color="auto"/>
                                                        <w:left w:val="none" w:sz="0" w:space="0" w:color="auto"/>
                                                        <w:bottom w:val="none" w:sz="0" w:space="0" w:color="auto"/>
                                                        <w:right w:val="none" w:sz="0" w:space="0" w:color="auto"/>
                                                      </w:divBdr>
                                                      <w:divsChild>
                                                        <w:div w:id="53508889">
                                                          <w:marLeft w:val="0"/>
                                                          <w:marRight w:val="0"/>
                                                          <w:marTop w:val="0"/>
                                                          <w:marBottom w:val="150"/>
                                                          <w:divBdr>
                                                            <w:top w:val="none" w:sz="0" w:space="0" w:color="auto"/>
                                                            <w:left w:val="none" w:sz="0" w:space="0" w:color="auto"/>
                                                            <w:bottom w:val="none" w:sz="0" w:space="0" w:color="auto"/>
                                                            <w:right w:val="none" w:sz="0" w:space="0" w:color="auto"/>
                                                          </w:divBdr>
                                                          <w:divsChild>
                                                            <w:div w:id="2208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3618">
                                                      <w:marLeft w:val="0"/>
                                                      <w:marRight w:val="0"/>
                                                      <w:marTop w:val="0"/>
                                                      <w:marBottom w:val="0"/>
                                                      <w:divBdr>
                                                        <w:top w:val="none" w:sz="0" w:space="0" w:color="auto"/>
                                                        <w:left w:val="none" w:sz="0" w:space="0" w:color="auto"/>
                                                        <w:bottom w:val="none" w:sz="0" w:space="0" w:color="auto"/>
                                                        <w:right w:val="none" w:sz="0" w:space="0" w:color="auto"/>
                                                      </w:divBdr>
                                                      <w:divsChild>
                                                        <w:div w:id="1445272158">
                                                          <w:marLeft w:val="0"/>
                                                          <w:marRight w:val="0"/>
                                                          <w:marTop w:val="0"/>
                                                          <w:marBottom w:val="150"/>
                                                          <w:divBdr>
                                                            <w:top w:val="none" w:sz="0" w:space="0" w:color="auto"/>
                                                            <w:left w:val="none" w:sz="0" w:space="0" w:color="auto"/>
                                                            <w:bottom w:val="none" w:sz="0" w:space="0" w:color="auto"/>
                                                            <w:right w:val="none" w:sz="0" w:space="0" w:color="auto"/>
                                                          </w:divBdr>
                                                          <w:divsChild>
                                                            <w:div w:id="64474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56433">
                                                      <w:marLeft w:val="120"/>
                                                      <w:marRight w:val="0"/>
                                                      <w:marTop w:val="0"/>
                                                      <w:marBottom w:val="0"/>
                                                      <w:divBdr>
                                                        <w:top w:val="none" w:sz="0" w:space="0" w:color="auto"/>
                                                        <w:left w:val="none" w:sz="0" w:space="0" w:color="auto"/>
                                                        <w:bottom w:val="none" w:sz="0" w:space="0" w:color="auto"/>
                                                        <w:right w:val="none" w:sz="0" w:space="0" w:color="auto"/>
                                                      </w:divBdr>
                                                      <w:divsChild>
                                                        <w:div w:id="1836416474">
                                                          <w:marLeft w:val="0"/>
                                                          <w:marRight w:val="0"/>
                                                          <w:marTop w:val="0"/>
                                                          <w:marBottom w:val="150"/>
                                                          <w:divBdr>
                                                            <w:top w:val="none" w:sz="0" w:space="0" w:color="auto"/>
                                                            <w:left w:val="none" w:sz="0" w:space="0" w:color="auto"/>
                                                            <w:bottom w:val="none" w:sz="0" w:space="0" w:color="auto"/>
                                                            <w:right w:val="none" w:sz="0" w:space="0" w:color="auto"/>
                                                          </w:divBdr>
                                                          <w:divsChild>
                                                            <w:div w:id="3331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4629">
                                                      <w:marLeft w:val="0"/>
                                                      <w:marRight w:val="0"/>
                                                      <w:marTop w:val="0"/>
                                                      <w:marBottom w:val="0"/>
                                                      <w:divBdr>
                                                        <w:top w:val="none" w:sz="0" w:space="0" w:color="auto"/>
                                                        <w:left w:val="none" w:sz="0" w:space="0" w:color="auto"/>
                                                        <w:bottom w:val="none" w:sz="0" w:space="0" w:color="auto"/>
                                                        <w:right w:val="none" w:sz="0" w:space="0" w:color="auto"/>
                                                      </w:divBdr>
                                                      <w:divsChild>
                                                        <w:div w:id="263729505">
                                                          <w:marLeft w:val="0"/>
                                                          <w:marRight w:val="0"/>
                                                          <w:marTop w:val="0"/>
                                                          <w:marBottom w:val="150"/>
                                                          <w:divBdr>
                                                            <w:top w:val="none" w:sz="0" w:space="0" w:color="auto"/>
                                                            <w:left w:val="none" w:sz="0" w:space="0" w:color="auto"/>
                                                            <w:bottom w:val="none" w:sz="0" w:space="0" w:color="auto"/>
                                                            <w:right w:val="none" w:sz="0" w:space="0" w:color="auto"/>
                                                          </w:divBdr>
                                                          <w:divsChild>
                                                            <w:div w:id="83862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4343">
                                                      <w:marLeft w:val="0"/>
                                                      <w:marRight w:val="0"/>
                                                      <w:marTop w:val="0"/>
                                                      <w:marBottom w:val="0"/>
                                                      <w:divBdr>
                                                        <w:top w:val="none" w:sz="0" w:space="0" w:color="auto"/>
                                                        <w:left w:val="none" w:sz="0" w:space="0" w:color="auto"/>
                                                        <w:bottom w:val="none" w:sz="0" w:space="0" w:color="auto"/>
                                                        <w:right w:val="none" w:sz="0" w:space="0" w:color="auto"/>
                                                      </w:divBdr>
                                                      <w:divsChild>
                                                        <w:div w:id="2056851083">
                                                          <w:marLeft w:val="0"/>
                                                          <w:marRight w:val="0"/>
                                                          <w:marTop w:val="0"/>
                                                          <w:marBottom w:val="150"/>
                                                          <w:divBdr>
                                                            <w:top w:val="none" w:sz="0" w:space="0" w:color="auto"/>
                                                            <w:left w:val="none" w:sz="0" w:space="0" w:color="auto"/>
                                                            <w:bottom w:val="none" w:sz="0" w:space="0" w:color="auto"/>
                                                            <w:right w:val="none" w:sz="0" w:space="0" w:color="auto"/>
                                                          </w:divBdr>
                                                          <w:divsChild>
                                                            <w:div w:id="544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058070">
                                                      <w:marLeft w:val="0"/>
                                                      <w:marRight w:val="0"/>
                                                      <w:marTop w:val="0"/>
                                                      <w:marBottom w:val="0"/>
                                                      <w:divBdr>
                                                        <w:top w:val="none" w:sz="0" w:space="0" w:color="auto"/>
                                                        <w:left w:val="none" w:sz="0" w:space="0" w:color="auto"/>
                                                        <w:bottom w:val="none" w:sz="0" w:space="0" w:color="auto"/>
                                                        <w:right w:val="none" w:sz="0" w:space="0" w:color="auto"/>
                                                      </w:divBdr>
                                                      <w:divsChild>
                                                        <w:div w:id="1764302819">
                                                          <w:marLeft w:val="0"/>
                                                          <w:marRight w:val="0"/>
                                                          <w:marTop w:val="0"/>
                                                          <w:marBottom w:val="150"/>
                                                          <w:divBdr>
                                                            <w:top w:val="none" w:sz="0" w:space="0" w:color="auto"/>
                                                            <w:left w:val="none" w:sz="0" w:space="0" w:color="auto"/>
                                                            <w:bottom w:val="none" w:sz="0" w:space="0" w:color="auto"/>
                                                            <w:right w:val="none" w:sz="0" w:space="0" w:color="auto"/>
                                                          </w:divBdr>
                                                          <w:divsChild>
                                                            <w:div w:id="2772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19742">
                                                      <w:marLeft w:val="0"/>
                                                      <w:marRight w:val="0"/>
                                                      <w:marTop w:val="0"/>
                                                      <w:marBottom w:val="0"/>
                                                      <w:divBdr>
                                                        <w:top w:val="none" w:sz="0" w:space="0" w:color="auto"/>
                                                        <w:left w:val="none" w:sz="0" w:space="0" w:color="auto"/>
                                                        <w:bottom w:val="none" w:sz="0" w:space="0" w:color="auto"/>
                                                        <w:right w:val="none" w:sz="0" w:space="0" w:color="auto"/>
                                                      </w:divBdr>
                                                      <w:divsChild>
                                                        <w:div w:id="1978535142">
                                                          <w:marLeft w:val="0"/>
                                                          <w:marRight w:val="0"/>
                                                          <w:marTop w:val="0"/>
                                                          <w:marBottom w:val="150"/>
                                                          <w:divBdr>
                                                            <w:top w:val="none" w:sz="0" w:space="0" w:color="auto"/>
                                                            <w:left w:val="none" w:sz="0" w:space="0" w:color="auto"/>
                                                            <w:bottom w:val="none" w:sz="0" w:space="0" w:color="auto"/>
                                                            <w:right w:val="none" w:sz="0" w:space="0" w:color="auto"/>
                                                          </w:divBdr>
                                                          <w:divsChild>
                                                            <w:div w:id="1057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976543">
                                                      <w:marLeft w:val="0"/>
                                                      <w:marRight w:val="0"/>
                                                      <w:marTop w:val="0"/>
                                                      <w:marBottom w:val="0"/>
                                                      <w:divBdr>
                                                        <w:top w:val="none" w:sz="0" w:space="0" w:color="auto"/>
                                                        <w:left w:val="none" w:sz="0" w:space="0" w:color="auto"/>
                                                        <w:bottom w:val="none" w:sz="0" w:space="0" w:color="auto"/>
                                                        <w:right w:val="none" w:sz="0" w:space="0" w:color="auto"/>
                                                      </w:divBdr>
                                                      <w:divsChild>
                                                        <w:div w:id="498469762">
                                                          <w:marLeft w:val="0"/>
                                                          <w:marRight w:val="0"/>
                                                          <w:marTop w:val="0"/>
                                                          <w:marBottom w:val="150"/>
                                                          <w:divBdr>
                                                            <w:top w:val="none" w:sz="0" w:space="0" w:color="auto"/>
                                                            <w:left w:val="none" w:sz="0" w:space="0" w:color="auto"/>
                                                            <w:bottom w:val="none" w:sz="0" w:space="0" w:color="auto"/>
                                                            <w:right w:val="none" w:sz="0" w:space="0" w:color="auto"/>
                                                          </w:divBdr>
                                                          <w:divsChild>
                                                            <w:div w:id="46597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945340">
                                                      <w:marLeft w:val="0"/>
                                                      <w:marRight w:val="0"/>
                                                      <w:marTop w:val="0"/>
                                                      <w:marBottom w:val="0"/>
                                                      <w:divBdr>
                                                        <w:top w:val="none" w:sz="0" w:space="0" w:color="auto"/>
                                                        <w:left w:val="none" w:sz="0" w:space="0" w:color="auto"/>
                                                        <w:bottom w:val="none" w:sz="0" w:space="0" w:color="auto"/>
                                                        <w:right w:val="none" w:sz="0" w:space="0" w:color="auto"/>
                                                      </w:divBdr>
                                                      <w:divsChild>
                                                        <w:div w:id="135999062">
                                                          <w:marLeft w:val="0"/>
                                                          <w:marRight w:val="0"/>
                                                          <w:marTop w:val="0"/>
                                                          <w:marBottom w:val="150"/>
                                                          <w:divBdr>
                                                            <w:top w:val="none" w:sz="0" w:space="0" w:color="auto"/>
                                                            <w:left w:val="none" w:sz="0" w:space="0" w:color="auto"/>
                                                            <w:bottom w:val="none" w:sz="0" w:space="0" w:color="auto"/>
                                                            <w:right w:val="none" w:sz="0" w:space="0" w:color="auto"/>
                                                          </w:divBdr>
                                                          <w:divsChild>
                                                            <w:div w:id="15041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27233">
                                                      <w:marLeft w:val="0"/>
                                                      <w:marRight w:val="0"/>
                                                      <w:marTop w:val="0"/>
                                                      <w:marBottom w:val="0"/>
                                                      <w:divBdr>
                                                        <w:top w:val="none" w:sz="0" w:space="0" w:color="auto"/>
                                                        <w:left w:val="none" w:sz="0" w:space="0" w:color="auto"/>
                                                        <w:bottom w:val="none" w:sz="0" w:space="0" w:color="auto"/>
                                                        <w:right w:val="none" w:sz="0" w:space="0" w:color="auto"/>
                                                      </w:divBdr>
                                                      <w:divsChild>
                                                        <w:div w:id="1351024938">
                                                          <w:marLeft w:val="0"/>
                                                          <w:marRight w:val="0"/>
                                                          <w:marTop w:val="0"/>
                                                          <w:marBottom w:val="150"/>
                                                          <w:divBdr>
                                                            <w:top w:val="none" w:sz="0" w:space="0" w:color="auto"/>
                                                            <w:left w:val="none" w:sz="0" w:space="0" w:color="auto"/>
                                                            <w:bottom w:val="none" w:sz="0" w:space="0" w:color="auto"/>
                                                            <w:right w:val="none" w:sz="0" w:space="0" w:color="auto"/>
                                                          </w:divBdr>
                                                          <w:divsChild>
                                                            <w:div w:id="189519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163041">
                                                      <w:marLeft w:val="120"/>
                                                      <w:marRight w:val="0"/>
                                                      <w:marTop w:val="0"/>
                                                      <w:marBottom w:val="0"/>
                                                      <w:divBdr>
                                                        <w:top w:val="none" w:sz="0" w:space="0" w:color="auto"/>
                                                        <w:left w:val="none" w:sz="0" w:space="0" w:color="auto"/>
                                                        <w:bottom w:val="none" w:sz="0" w:space="0" w:color="auto"/>
                                                        <w:right w:val="none" w:sz="0" w:space="0" w:color="auto"/>
                                                      </w:divBdr>
                                                      <w:divsChild>
                                                        <w:div w:id="1259951591">
                                                          <w:marLeft w:val="0"/>
                                                          <w:marRight w:val="0"/>
                                                          <w:marTop w:val="0"/>
                                                          <w:marBottom w:val="150"/>
                                                          <w:divBdr>
                                                            <w:top w:val="none" w:sz="0" w:space="0" w:color="auto"/>
                                                            <w:left w:val="none" w:sz="0" w:space="0" w:color="auto"/>
                                                            <w:bottom w:val="none" w:sz="0" w:space="0" w:color="auto"/>
                                                            <w:right w:val="none" w:sz="0" w:space="0" w:color="auto"/>
                                                          </w:divBdr>
                                                          <w:divsChild>
                                                            <w:div w:id="19577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817422">
                                                      <w:marLeft w:val="0"/>
                                                      <w:marRight w:val="0"/>
                                                      <w:marTop w:val="0"/>
                                                      <w:marBottom w:val="0"/>
                                                      <w:divBdr>
                                                        <w:top w:val="none" w:sz="0" w:space="0" w:color="auto"/>
                                                        <w:left w:val="none" w:sz="0" w:space="0" w:color="auto"/>
                                                        <w:bottom w:val="none" w:sz="0" w:space="0" w:color="auto"/>
                                                        <w:right w:val="none" w:sz="0" w:space="0" w:color="auto"/>
                                                      </w:divBdr>
                                                      <w:divsChild>
                                                        <w:div w:id="498619765">
                                                          <w:marLeft w:val="0"/>
                                                          <w:marRight w:val="0"/>
                                                          <w:marTop w:val="0"/>
                                                          <w:marBottom w:val="150"/>
                                                          <w:divBdr>
                                                            <w:top w:val="none" w:sz="0" w:space="0" w:color="auto"/>
                                                            <w:left w:val="none" w:sz="0" w:space="0" w:color="auto"/>
                                                            <w:bottom w:val="none" w:sz="0" w:space="0" w:color="auto"/>
                                                            <w:right w:val="none" w:sz="0" w:space="0" w:color="auto"/>
                                                          </w:divBdr>
                                                          <w:divsChild>
                                                            <w:div w:id="10597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63748">
                                                      <w:marLeft w:val="0"/>
                                                      <w:marRight w:val="0"/>
                                                      <w:marTop w:val="0"/>
                                                      <w:marBottom w:val="0"/>
                                                      <w:divBdr>
                                                        <w:top w:val="none" w:sz="0" w:space="0" w:color="auto"/>
                                                        <w:left w:val="none" w:sz="0" w:space="0" w:color="auto"/>
                                                        <w:bottom w:val="none" w:sz="0" w:space="0" w:color="auto"/>
                                                        <w:right w:val="none" w:sz="0" w:space="0" w:color="auto"/>
                                                      </w:divBdr>
                                                      <w:divsChild>
                                                        <w:div w:id="217475962">
                                                          <w:marLeft w:val="0"/>
                                                          <w:marRight w:val="0"/>
                                                          <w:marTop w:val="0"/>
                                                          <w:marBottom w:val="150"/>
                                                          <w:divBdr>
                                                            <w:top w:val="none" w:sz="0" w:space="0" w:color="auto"/>
                                                            <w:left w:val="none" w:sz="0" w:space="0" w:color="auto"/>
                                                            <w:bottom w:val="none" w:sz="0" w:space="0" w:color="auto"/>
                                                            <w:right w:val="none" w:sz="0" w:space="0" w:color="auto"/>
                                                          </w:divBdr>
                                                          <w:divsChild>
                                                            <w:div w:id="10061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6034">
                                                      <w:marLeft w:val="0"/>
                                                      <w:marRight w:val="0"/>
                                                      <w:marTop w:val="0"/>
                                                      <w:marBottom w:val="0"/>
                                                      <w:divBdr>
                                                        <w:top w:val="none" w:sz="0" w:space="0" w:color="auto"/>
                                                        <w:left w:val="none" w:sz="0" w:space="0" w:color="auto"/>
                                                        <w:bottom w:val="none" w:sz="0" w:space="0" w:color="auto"/>
                                                        <w:right w:val="none" w:sz="0" w:space="0" w:color="auto"/>
                                                      </w:divBdr>
                                                    </w:div>
                                                    <w:div w:id="2132893734">
                                                      <w:marLeft w:val="0"/>
                                                      <w:marRight w:val="0"/>
                                                      <w:marTop w:val="0"/>
                                                      <w:marBottom w:val="0"/>
                                                      <w:divBdr>
                                                        <w:top w:val="none" w:sz="0" w:space="0" w:color="auto"/>
                                                        <w:left w:val="none" w:sz="0" w:space="0" w:color="auto"/>
                                                        <w:bottom w:val="none" w:sz="0" w:space="0" w:color="auto"/>
                                                        <w:right w:val="none" w:sz="0" w:space="0" w:color="auto"/>
                                                      </w:divBdr>
                                                      <w:divsChild>
                                                        <w:div w:id="866874343">
                                                          <w:marLeft w:val="0"/>
                                                          <w:marRight w:val="0"/>
                                                          <w:marTop w:val="0"/>
                                                          <w:marBottom w:val="150"/>
                                                          <w:divBdr>
                                                            <w:top w:val="none" w:sz="0" w:space="0" w:color="auto"/>
                                                            <w:left w:val="none" w:sz="0" w:space="0" w:color="auto"/>
                                                            <w:bottom w:val="none" w:sz="0" w:space="0" w:color="auto"/>
                                                            <w:right w:val="none" w:sz="0" w:space="0" w:color="auto"/>
                                                          </w:divBdr>
                                                          <w:divsChild>
                                                            <w:div w:id="17618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2144">
                                                      <w:marLeft w:val="0"/>
                                                      <w:marRight w:val="0"/>
                                                      <w:marTop w:val="0"/>
                                                      <w:marBottom w:val="0"/>
                                                      <w:divBdr>
                                                        <w:top w:val="none" w:sz="0" w:space="0" w:color="auto"/>
                                                        <w:left w:val="none" w:sz="0" w:space="0" w:color="auto"/>
                                                        <w:bottom w:val="none" w:sz="0" w:space="0" w:color="auto"/>
                                                        <w:right w:val="none" w:sz="0" w:space="0" w:color="auto"/>
                                                      </w:divBdr>
                                                    </w:div>
                                                    <w:div w:id="1790852458">
                                                      <w:marLeft w:val="0"/>
                                                      <w:marRight w:val="0"/>
                                                      <w:marTop w:val="0"/>
                                                      <w:marBottom w:val="0"/>
                                                      <w:divBdr>
                                                        <w:top w:val="none" w:sz="0" w:space="0" w:color="auto"/>
                                                        <w:left w:val="none" w:sz="0" w:space="0" w:color="auto"/>
                                                        <w:bottom w:val="none" w:sz="0" w:space="0" w:color="auto"/>
                                                        <w:right w:val="none" w:sz="0" w:space="0" w:color="auto"/>
                                                      </w:divBdr>
                                                      <w:divsChild>
                                                        <w:div w:id="1827743119">
                                                          <w:marLeft w:val="0"/>
                                                          <w:marRight w:val="0"/>
                                                          <w:marTop w:val="0"/>
                                                          <w:marBottom w:val="0"/>
                                                          <w:divBdr>
                                                            <w:top w:val="none" w:sz="0" w:space="0" w:color="auto"/>
                                                            <w:left w:val="none" w:sz="0" w:space="0" w:color="auto"/>
                                                            <w:bottom w:val="none" w:sz="0" w:space="0" w:color="auto"/>
                                                            <w:right w:val="none" w:sz="0" w:space="0" w:color="auto"/>
                                                          </w:divBdr>
                                                          <w:divsChild>
                                                            <w:div w:id="176757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867058">
                                                      <w:marLeft w:val="0"/>
                                                      <w:marRight w:val="0"/>
                                                      <w:marTop w:val="0"/>
                                                      <w:marBottom w:val="0"/>
                                                      <w:divBdr>
                                                        <w:top w:val="none" w:sz="0" w:space="0" w:color="auto"/>
                                                        <w:left w:val="none" w:sz="0" w:space="0" w:color="auto"/>
                                                        <w:bottom w:val="none" w:sz="0" w:space="0" w:color="auto"/>
                                                        <w:right w:val="none" w:sz="0" w:space="0" w:color="auto"/>
                                                      </w:divBdr>
                                                      <w:divsChild>
                                                        <w:div w:id="1389955223">
                                                          <w:marLeft w:val="0"/>
                                                          <w:marRight w:val="0"/>
                                                          <w:marTop w:val="0"/>
                                                          <w:marBottom w:val="0"/>
                                                          <w:divBdr>
                                                            <w:top w:val="none" w:sz="0" w:space="0" w:color="auto"/>
                                                            <w:left w:val="none" w:sz="0" w:space="0" w:color="auto"/>
                                                            <w:bottom w:val="none" w:sz="0" w:space="0" w:color="auto"/>
                                                            <w:right w:val="none" w:sz="0" w:space="0" w:color="auto"/>
                                                          </w:divBdr>
                                                          <w:divsChild>
                                                            <w:div w:id="69874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1127064">
      <w:bodyDiv w:val="1"/>
      <w:marLeft w:val="0"/>
      <w:marRight w:val="0"/>
      <w:marTop w:val="0"/>
      <w:marBottom w:val="0"/>
      <w:divBdr>
        <w:top w:val="none" w:sz="0" w:space="0" w:color="auto"/>
        <w:left w:val="none" w:sz="0" w:space="0" w:color="auto"/>
        <w:bottom w:val="none" w:sz="0" w:space="0" w:color="auto"/>
        <w:right w:val="none" w:sz="0" w:space="0" w:color="auto"/>
      </w:divBdr>
      <w:divsChild>
        <w:div w:id="203905875">
          <w:marLeft w:val="0"/>
          <w:marRight w:val="0"/>
          <w:marTop w:val="0"/>
          <w:marBottom w:val="0"/>
          <w:divBdr>
            <w:top w:val="none" w:sz="0" w:space="0" w:color="auto"/>
            <w:left w:val="none" w:sz="0" w:space="0" w:color="auto"/>
            <w:bottom w:val="none" w:sz="0" w:space="0" w:color="auto"/>
            <w:right w:val="none" w:sz="0" w:space="0" w:color="auto"/>
          </w:divBdr>
        </w:div>
        <w:div w:id="819418562">
          <w:marLeft w:val="0"/>
          <w:marRight w:val="0"/>
          <w:marTop w:val="0"/>
          <w:marBottom w:val="0"/>
          <w:divBdr>
            <w:top w:val="none" w:sz="0" w:space="0" w:color="auto"/>
            <w:left w:val="none" w:sz="0" w:space="0" w:color="auto"/>
            <w:bottom w:val="none" w:sz="0" w:space="0" w:color="auto"/>
            <w:right w:val="none" w:sz="0" w:space="0" w:color="auto"/>
          </w:divBdr>
        </w:div>
        <w:div w:id="248931756">
          <w:marLeft w:val="0"/>
          <w:marRight w:val="0"/>
          <w:marTop w:val="0"/>
          <w:marBottom w:val="0"/>
          <w:divBdr>
            <w:top w:val="none" w:sz="0" w:space="0" w:color="auto"/>
            <w:left w:val="none" w:sz="0" w:space="0" w:color="auto"/>
            <w:bottom w:val="none" w:sz="0" w:space="0" w:color="auto"/>
            <w:right w:val="none" w:sz="0" w:space="0" w:color="auto"/>
          </w:divBdr>
        </w:div>
        <w:div w:id="191889479">
          <w:marLeft w:val="0"/>
          <w:marRight w:val="0"/>
          <w:marTop w:val="0"/>
          <w:marBottom w:val="0"/>
          <w:divBdr>
            <w:top w:val="none" w:sz="0" w:space="0" w:color="auto"/>
            <w:left w:val="none" w:sz="0" w:space="0" w:color="auto"/>
            <w:bottom w:val="none" w:sz="0" w:space="0" w:color="auto"/>
            <w:right w:val="none" w:sz="0" w:space="0" w:color="auto"/>
          </w:divBdr>
        </w:div>
        <w:div w:id="598951417">
          <w:marLeft w:val="0"/>
          <w:marRight w:val="0"/>
          <w:marTop w:val="0"/>
          <w:marBottom w:val="0"/>
          <w:divBdr>
            <w:top w:val="none" w:sz="0" w:space="0" w:color="auto"/>
            <w:left w:val="none" w:sz="0" w:space="0" w:color="auto"/>
            <w:bottom w:val="none" w:sz="0" w:space="0" w:color="auto"/>
            <w:right w:val="none" w:sz="0" w:space="0" w:color="auto"/>
          </w:divBdr>
        </w:div>
        <w:div w:id="1895386772">
          <w:marLeft w:val="0"/>
          <w:marRight w:val="0"/>
          <w:marTop w:val="0"/>
          <w:marBottom w:val="0"/>
          <w:divBdr>
            <w:top w:val="none" w:sz="0" w:space="0" w:color="auto"/>
            <w:left w:val="none" w:sz="0" w:space="0" w:color="auto"/>
            <w:bottom w:val="none" w:sz="0" w:space="0" w:color="auto"/>
            <w:right w:val="none" w:sz="0" w:space="0" w:color="auto"/>
          </w:divBdr>
        </w:div>
        <w:div w:id="873730371">
          <w:marLeft w:val="0"/>
          <w:marRight w:val="0"/>
          <w:marTop w:val="0"/>
          <w:marBottom w:val="0"/>
          <w:divBdr>
            <w:top w:val="none" w:sz="0" w:space="0" w:color="auto"/>
            <w:left w:val="none" w:sz="0" w:space="0" w:color="auto"/>
            <w:bottom w:val="none" w:sz="0" w:space="0" w:color="auto"/>
            <w:right w:val="none" w:sz="0" w:space="0" w:color="auto"/>
          </w:divBdr>
        </w:div>
        <w:div w:id="846865472">
          <w:marLeft w:val="0"/>
          <w:marRight w:val="0"/>
          <w:marTop w:val="0"/>
          <w:marBottom w:val="0"/>
          <w:divBdr>
            <w:top w:val="none" w:sz="0" w:space="0" w:color="auto"/>
            <w:left w:val="none" w:sz="0" w:space="0" w:color="auto"/>
            <w:bottom w:val="none" w:sz="0" w:space="0" w:color="auto"/>
            <w:right w:val="none" w:sz="0" w:space="0" w:color="auto"/>
          </w:divBdr>
        </w:div>
        <w:div w:id="566763529">
          <w:marLeft w:val="0"/>
          <w:marRight w:val="0"/>
          <w:marTop w:val="0"/>
          <w:marBottom w:val="0"/>
          <w:divBdr>
            <w:top w:val="none" w:sz="0" w:space="0" w:color="auto"/>
            <w:left w:val="none" w:sz="0" w:space="0" w:color="auto"/>
            <w:bottom w:val="none" w:sz="0" w:space="0" w:color="auto"/>
            <w:right w:val="none" w:sz="0" w:space="0" w:color="auto"/>
          </w:divBdr>
          <w:divsChild>
            <w:div w:id="1741057032">
              <w:marLeft w:val="0"/>
              <w:marRight w:val="0"/>
              <w:marTop w:val="0"/>
              <w:marBottom w:val="0"/>
              <w:divBdr>
                <w:top w:val="none" w:sz="0" w:space="0" w:color="auto"/>
                <w:left w:val="none" w:sz="0" w:space="0" w:color="auto"/>
                <w:bottom w:val="none" w:sz="0" w:space="0" w:color="auto"/>
                <w:right w:val="none" w:sz="0" w:space="0" w:color="auto"/>
              </w:divBdr>
              <w:divsChild>
                <w:div w:id="9961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54A5E7-D96E-4CFD-ADFF-261789CC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7</Pages>
  <Words>2791</Words>
  <Characters>15914</Characters>
  <Application>Microsoft Office Word</Application>
  <DocSecurity>0</DocSecurity>
  <Lines>132</Lines>
  <Paragraphs>37</Paragraphs>
  <ScaleCrop>false</ScaleCrop>
  <Company>3GPP Support Team</Company>
  <LinksUpToDate>false</LinksUpToDate>
  <CharactersWithSpaces>18668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222</cp:revision>
  <cp:lastPrinted>2411-12-31T15:59:00Z</cp:lastPrinted>
  <dcterms:created xsi:type="dcterms:W3CDTF">2025-06-19T05:59:00Z</dcterms:created>
  <dcterms:modified xsi:type="dcterms:W3CDTF">2025-08-09T01:27:00Z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1743988579</vt:lpwstr>
  </property>
</Properties>
</file>